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60FA1D39" w:rsidR="00F07D85" w:rsidRDefault="00F07D85" w:rsidP="00F07D85">
      <w:pPr>
        <w:pStyle w:val="CRCoverPage"/>
        <w:tabs>
          <w:tab w:val="right" w:pos="9639"/>
        </w:tabs>
        <w:spacing w:after="0"/>
        <w:rPr>
          <w:b/>
          <w:noProof/>
          <w:sz w:val="24"/>
        </w:rPr>
      </w:pPr>
      <w:r>
        <w:rPr>
          <w:b/>
          <w:noProof/>
          <w:sz w:val="24"/>
        </w:rPr>
        <w:t>3GPP TS</w:t>
      </w:r>
      <w:r w:rsidR="005710F1">
        <w:rPr>
          <w:b/>
          <w:noProof/>
          <w:sz w:val="24"/>
        </w:rPr>
        <w:t>G-SA WG6 Meeting #55</w:t>
      </w:r>
      <w:r w:rsidR="00862629">
        <w:rPr>
          <w:b/>
          <w:noProof/>
          <w:sz w:val="24"/>
        </w:rPr>
        <w:t>-e</w:t>
      </w:r>
      <w:r w:rsidR="00862629">
        <w:rPr>
          <w:b/>
          <w:noProof/>
          <w:sz w:val="24"/>
        </w:rPr>
        <w:tab/>
        <w:t>S6-23</w:t>
      </w:r>
      <w:r w:rsidR="00F44FFE">
        <w:rPr>
          <w:b/>
          <w:noProof/>
          <w:sz w:val="24"/>
        </w:rPr>
        <w:t>2153</w:t>
      </w:r>
      <w:bookmarkStart w:id="0" w:name="_GoBack"/>
      <w:bookmarkEnd w:id="0"/>
    </w:p>
    <w:p w14:paraId="38BB665A" w14:textId="5228C6F4" w:rsidR="00F07D85" w:rsidRDefault="005710F1"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sidR="00F44FFE">
        <w:rPr>
          <w:b/>
          <w:noProof/>
          <w:sz w:val="24"/>
        </w:rPr>
        <w:t>2125</w:t>
      </w:r>
      <w:r w:rsidR="00F44FFE">
        <w:rPr>
          <w:b/>
          <w:noProof/>
          <w:sz w:val="24"/>
        </w:rPr>
        <w:t>,</w:t>
      </w:r>
      <w:r w:rsidR="00085081">
        <w:rPr>
          <w:b/>
          <w:noProof/>
          <w:sz w:val="24"/>
        </w:rPr>
        <w:t xml:space="preserve">1854, </w:t>
      </w:r>
      <w:r>
        <w:rPr>
          <w:b/>
          <w:noProof/>
          <w:sz w:val="24"/>
        </w:rPr>
        <w:t xml:space="preserve">1586, </w:t>
      </w:r>
      <w:r w:rsidR="004F452B">
        <w:rPr>
          <w:b/>
          <w:noProof/>
          <w:sz w:val="24"/>
        </w:rPr>
        <w:t>1282</w:t>
      </w:r>
      <w:r w:rsidR="00F07D85">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B4D77" w:rsidR="001E41F3" w:rsidRPr="00410371" w:rsidRDefault="004E33AC" w:rsidP="00D04177">
            <w:pPr>
              <w:pStyle w:val="CRCoverPage"/>
              <w:spacing w:after="0"/>
              <w:rPr>
                <w:noProof/>
              </w:rPr>
            </w:pPr>
            <w:r>
              <w:rPr>
                <w:b/>
                <w:noProof/>
                <w:sz w:val="28"/>
              </w:rPr>
              <w:t>0382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CA4D9" w:rsidR="001E41F3" w:rsidRPr="00410371" w:rsidRDefault="00085081" w:rsidP="00D0417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7D582" w:rsidR="001E41F3" w:rsidRPr="00410371" w:rsidRDefault="00EC2E81" w:rsidP="002B2AB9">
            <w:pPr>
              <w:pStyle w:val="CRCoverPage"/>
              <w:spacing w:after="0"/>
              <w:jc w:val="center"/>
              <w:rPr>
                <w:noProof/>
                <w:sz w:val="28"/>
              </w:rPr>
            </w:pPr>
            <w:r>
              <w:rPr>
                <w:b/>
                <w:noProof/>
                <w:sz w:val="28"/>
              </w:rPr>
              <w:t>18.</w:t>
            </w:r>
            <w:r w:rsidR="002B2AB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8EBCC" w:rsidR="001E41F3" w:rsidRDefault="00CA1D42" w:rsidP="00CE1B8C">
            <w:pPr>
              <w:pStyle w:val="CRCoverPage"/>
              <w:spacing w:after="0"/>
              <w:ind w:left="100"/>
              <w:rPr>
                <w:noProof/>
              </w:rPr>
            </w:pPr>
            <w:r>
              <w:t>T-E</w:t>
            </w:r>
            <w:r w:rsidR="00CE1B8C">
              <w:t>E</w:t>
            </w:r>
            <w:r>
              <w:t xml:space="preserve">S discovery enhancement for composite EAS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BC385" w:rsidR="001E41F3" w:rsidRDefault="00252CA4" w:rsidP="00F07D85">
            <w:pPr>
              <w:pStyle w:val="CRCoverPage"/>
              <w:spacing w:after="0"/>
              <w:ind w:left="100"/>
              <w:rPr>
                <w:noProof/>
              </w:rPr>
            </w:pPr>
            <w:r w:rsidRPr="00252CA4">
              <w:t>Huawei, Hisilicon</w:t>
            </w:r>
            <w:r w:rsidR="00DF3AE6">
              <w:t>, Hytera,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F5B1D" w:rsidR="001E41F3" w:rsidRDefault="00F11900" w:rsidP="002270DE">
            <w:pPr>
              <w:pStyle w:val="CRCoverPage"/>
              <w:spacing w:after="0"/>
              <w:ind w:left="100"/>
              <w:rPr>
                <w:noProof/>
              </w:rPr>
            </w:pPr>
            <w:r>
              <w:t>202</w:t>
            </w:r>
            <w:r w:rsidR="00B86153">
              <w:t>3-0</w:t>
            </w:r>
            <w:r w:rsidR="00CE1B8C">
              <w:t>5</w:t>
            </w:r>
            <w:r w:rsidR="00B86153">
              <w:t>-</w:t>
            </w:r>
            <w:r w:rsidR="00CE1B8C">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215AF" w14:textId="77777777" w:rsidR="00EC392C" w:rsidRDefault="00CA1D42" w:rsidP="00CA1D42">
            <w:pPr>
              <w:pStyle w:val="CRCoverPage"/>
              <w:spacing w:after="0"/>
              <w:rPr>
                <w:lang w:val="en-US" w:eastAsia="zh-CN"/>
              </w:rPr>
            </w:pPr>
            <w:r>
              <w:rPr>
                <w:lang w:val="en-US" w:eastAsia="zh-CN"/>
              </w:rPr>
              <w:t xml:space="preserve">For the composite EAS case, the main EAS may </w:t>
            </w:r>
            <w:r w:rsidR="005A3CE3">
              <w:rPr>
                <w:lang w:val="en-US" w:eastAsia="zh-CN"/>
              </w:rPr>
              <w:t>be</w:t>
            </w:r>
            <w:r>
              <w:rPr>
                <w:lang w:val="en-US" w:eastAsia="zh-CN"/>
              </w:rPr>
              <w:t xml:space="preserve">longs to different composite EAS, accordingly different combination of the composite EAS may provide different </w:t>
            </w:r>
            <w:r w:rsidR="00DD1697">
              <w:rPr>
                <w:lang w:val="en-US" w:eastAsia="zh-CN"/>
              </w:rPr>
              <w:t>service to different AC.</w:t>
            </w:r>
          </w:p>
          <w:p w14:paraId="708AA7DE" w14:textId="60FFE24D" w:rsidR="00DD1697" w:rsidRPr="00F31536" w:rsidRDefault="00DD1697" w:rsidP="00DD1697">
            <w:pPr>
              <w:pStyle w:val="CRCoverPage"/>
              <w:spacing w:after="0"/>
              <w:rPr>
                <w:lang w:val="en-US" w:eastAsia="zh-CN"/>
              </w:rPr>
            </w:pPr>
            <w:r>
              <w:rPr>
                <w:lang w:val="en-US" w:eastAsia="zh-CN"/>
              </w:rPr>
              <w:t>Thus the Retrieve T-EES should be based on the AC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466ED" w14:textId="77777777" w:rsidR="001E41F3" w:rsidRDefault="00DD1697" w:rsidP="00112CDD">
            <w:pPr>
              <w:pStyle w:val="CRCoverPage"/>
              <w:spacing w:after="0"/>
            </w:pPr>
            <w:r>
              <w:t>Enhance the EES profile with the AC information corresponding to the EASID</w:t>
            </w:r>
          </w:p>
          <w:p w14:paraId="31C656EC" w14:textId="1B1962D8" w:rsidR="00DD1697" w:rsidRPr="00824F0A" w:rsidRDefault="00DD1697" w:rsidP="00112CDD">
            <w:pPr>
              <w:pStyle w:val="CRCoverPage"/>
              <w:spacing w:after="0"/>
            </w:pPr>
            <w:r>
              <w:t>The T-EES determination should be based on the AC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9D798" w:rsidR="001E41F3" w:rsidRPr="00DD1697" w:rsidRDefault="00DD1697" w:rsidP="00AD34CE">
            <w:pPr>
              <w:pStyle w:val="CRCoverPage"/>
              <w:spacing w:after="0"/>
              <w:rPr>
                <w:noProof/>
                <w:lang w:val="en-US"/>
              </w:rPr>
            </w:pPr>
            <w:r w:rsidRPr="00DD1697">
              <w:rPr>
                <w:noProof/>
                <w:lang w:val="en-US"/>
              </w:rPr>
              <w:t>only using the EASID to discovery the T-EES cannot ensure that the all the required EAS are available at the T-EES/Target EDN.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B4333" w:rsidR="001E41F3" w:rsidRDefault="0029204F" w:rsidP="0029204F">
            <w:pPr>
              <w:pStyle w:val="CRCoverPage"/>
              <w:spacing w:after="0"/>
              <w:ind w:left="100"/>
              <w:rPr>
                <w:noProof/>
                <w:lang w:eastAsia="zh-CN"/>
              </w:rPr>
            </w:pPr>
            <w:r>
              <w:rPr>
                <w:noProof/>
                <w:lang w:eastAsia="zh-CN"/>
              </w:rPr>
              <w:t xml:space="preserve">7.2.10, 7.2.X, 7.2.4, </w:t>
            </w:r>
            <w:r w:rsidR="00156223">
              <w:rPr>
                <w:noProof/>
                <w:lang w:eastAsia="zh-CN"/>
              </w:rPr>
              <w:t>8.2.4</w:t>
            </w:r>
            <w:r w:rsidR="00DD1697">
              <w:rPr>
                <w:noProof/>
                <w:lang w:eastAsia="zh-CN"/>
              </w:rPr>
              <w:t xml:space="preserve">, </w:t>
            </w:r>
            <w:r w:rsidR="00156223">
              <w:rPr>
                <w:noProof/>
                <w:lang w:eastAsia="zh-CN"/>
              </w:rPr>
              <w:t>8.2.6, 8.8.3.2, 8.5.3.2, 8.8.3.3, 8.8.4.6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32DD539A" w14:textId="71D359DD" w:rsidR="00F8502F" w:rsidRPr="00C21836" w:rsidRDefault="001947CD" w:rsidP="00F850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bookmarkStart w:id="7" w:name="_Toc37790994"/>
      <w:bookmarkStart w:id="8" w:name="_Toc42003945"/>
      <w:bookmarkStart w:id="9" w:name="_Toc50584266"/>
      <w:bookmarkStart w:id="10" w:name="_Toc50584610"/>
      <w:bookmarkStart w:id="11" w:name="_Toc57673457"/>
      <w:bookmarkStart w:id="12" w:name="_Toc131200660"/>
      <w:bookmarkStart w:id="13" w:name="_Toc131200662"/>
      <w:bookmarkStart w:id="14" w:name="_Toc57673459"/>
      <w:bookmarkStart w:id="15" w:name="_Toc50584612"/>
      <w:bookmarkStart w:id="16" w:name="_Toc50584268"/>
      <w:bookmarkStart w:id="17" w:name="_Toc42003947"/>
      <w:bookmarkStart w:id="18" w:name="_Toc37790996"/>
    </w:p>
    <w:p w14:paraId="3B32B65A" w14:textId="77777777" w:rsidR="0098305E" w:rsidRPr="00F477AF" w:rsidRDefault="0098305E" w:rsidP="0098305E">
      <w:pPr>
        <w:pStyle w:val="3"/>
      </w:pPr>
      <w:r w:rsidRPr="00F477AF">
        <w:lastRenderedPageBreak/>
        <w:t>8.2.4</w:t>
      </w:r>
      <w:r w:rsidRPr="00F477AF">
        <w:tab/>
        <w:t>EAS Profile</w:t>
      </w:r>
      <w:bookmarkEnd w:id="7"/>
      <w:bookmarkEnd w:id="8"/>
      <w:bookmarkEnd w:id="9"/>
      <w:bookmarkEnd w:id="10"/>
      <w:bookmarkEnd w:id="11"/>
      <w:bookmarkEnd w:id="12"/>
    </w:p>
    <w:p w14:paraId="238A6AB9" w14:textId="77777777" w:rsidR="0098305E" w:rsidRPr="00F477AF" w:rsidRDefault="0098305E" w:rsidP="0098305E">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98305E" w:rsidRPr="00F477AF" w14:paraId="22925C36" w14:textId="77777777" w:rsidTr="004E16A0">
        <w:trPr>
          <w:jc w:val="center"/>
        </w:trPr>
        <w:tc>
          <w:tcPr>
            <w:tcW w:w="2154" w:type="dxa"/>
            <w:tcBorders>
              <w:top w:val="single" w:sz="4" w:space="0" w:color="000000"/>
              <w:left w:val="single" w:sz="4" w:space="0" w:color="000000"/>
              <w:bottom w:val="single" w:sz="4" w:space="0" w:color="000000"/>
              <w:right w:val="nil"/>
            </w:tcBorders>
            <w:hideMark/>
          </w:tcPr>
          <w:p w14:paraId="102CEE63" w14:textId="77777777" w:rsidR="0098305E" w:rsidRPr="00F477AF" w:rsidRDefault="0098305E" w:rsidP="004E16A0">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6C201C4" w14:textId="77777777" w:rsidR="0098305E" w:rsidRPr="00F477AF" w:rsidRDefault="0098305E" w:rsidP="004E16A0">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BCA7FB6" w14:textId="77777777" w:rsidR="0098305E" w:rsidRPr="00F477AF" w:rsidRDefault="0098305E" w:rsidP="004E16A0">
            <w:pPr>
              <w:pStyle w:val="TAH"/>
            </w:pPr>
            <w:r w:rsidRPr="00F477AF">
              <w:t>Description</w:t>
            </w:r>
          </w:p>
        </w:tc>
      </w:tr>
      <w:tr w:rsidR="0098305E" w:rsidRPr="00F477AF" w14:paraId="3D890F12" w14:textId="77777777" w:rsidTr="004E16A0">
        <w:trPr>
          <w:jc w:val="center"/>
        </w:trPr>
        <w:tc>
          <w:tcPr>
            <w:tcW w:w="2154" w:type="dxa"/>
            <w:tcBorders>
              <w:top w:val="single" w:sz="4" w:space="0" w:color="000000"/>
              <w:left w:val="single" w:sz="4" w:space="0" w:color="000000"/>
              <w:bottom w:val="single" w:sz="4" w:space="0" w:color="000000"/>
              <w:right w:val="nil"/>
            </w:tcBorders>
          </w:tcPr>
          <w:p w14:paraId="63E83717" w14:textId="77777777" w:rsidR="0098305E" w:rsidRPr="00F477AF" w:rsidRDefault="0098305E" w:rsidP="004E16A0">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E966564" w14:textId="77777777" w:rsidR="0098305E" w:rsidRPr="00F477AF" w:rsidDel="000A224B" w:rsidRDefault="0098305E" w:rsidP="004E16A0">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ABC86B8" w14:textId="77777777" w:rsidR="0098305E" w:rsidRPr="00F477AF" w:rsidRDefault="0098305E" w:rsidP="004E16A0">
            <w:pPr>
              <w:keepNext/>
              <w:keepLines/>
              <w:spacing w:after="0"/>
              <w:rPr>
                <w:rFonts w:ascii="Arial" w:eastAsia="Malgun Gothic" w:hAnsi="Arial"/>
                <w:sz w:val="18"/>
              </w:rPr>
            </w:pPr>
            <w:r w:rsidRPr="00F477AF">
              <w:rPr>
                <w:rFonts w:ascii="Arial" w:hAnsi="Arial" w:cs="Arial"/>
                <w:sz w:val="18"/>
                <w:szCs w:val="18"/>
              </w:rPr>
              <w:t>The identifier of the EAS</w:t>
            </w:r>
          </w:p>
        </w:tc>
      </w:tr>
      <w:tr w:rsidR="0098305E" w:rsidRPr="00F477AF" w14:paraId="18FD1A74" w14:textId="77777777" w:rsidTr="004E16A0">
        <w:trPr>
          <w:jc w:val="center"/>
        </w:trPr>
        <w:tc>
          <w:tcPr>
            <w:tcW w:w="2154" w:type="dxa"/>
            <w:tcBorders>
              <w:top w:val="single" w:sz="4" w:space="0" w:color="000000"/>
              <w:left w:val="single" w:sz="4" w:space="0" w:color="000000"/>
              <w:bottom w:val="single" w:sz="4" w:space="0" w:color="000000"/>
              <w:right w:val="nil"/>
            </w:tcBorders>
          </w:tcPr>
          <w:p w14:paraId="4E13F14B" w14:textId="77777777" w:rsidR="0098305E" w:rsidRPr="00F477AF" w:rsidRDefault="0098305E" w:rsidP="004E16A0">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6E1C9639" w14:textId="77777777" w:rsidR="0098305E" w:rsidRPr="00F477AF" w:rsidRDefault="0098305E" w:rsidP="004E16A0">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9BBE997" w14:textId="77777777" w:rsidR="0098305E" w:rsidRPr="00F477AF" w:rsidRDefault="0098305E" w:rsidP="004E16A0">
            <w:pPr>
              <w:pStyle w:val="TAL"/>
            </w:pPr>
            <w:r w:rsidRPr="00F477AF">
              <w:t>Endpoint information (e.g. URI, FQDN, IP address) used to communicate with the EAS. This information maybe discovered by EEC and exposed to ACs so that ACs can establish contact with the EAS.</w:t>
            </w:r>
          </w:p>
        </w:tc>
      </w:tr>
      <w:tr w:rsidR="0098305E" w:rsidRPr="00F477AF" w14:paraId="0E00E931" w14:textId="77777777" w:rsidTr="004E16A0">
        <w:trPr>
          <w:jc w:val="center"/>
        </w:trPr>
        <w:tc>
          <w:tcPr>
            <w:tcW w:w="2154" w:type="dxa"/>
            <w:tcBorders>
              <w:top w:val="single" w:sz="4" w:space="0" w:color="000000"/>
              <w:left w:val="single" w:sz="4" w:space="0" w:color="000000"/>
              <w:bottom w:val="single" w:sz="4" w:space="0" w:color="000000"/>
              <w:right w:val="nil"/>
            </w:tcBorders>
          </w:tcPr>
          <w:p w14:paraId="40EC8A64" w14:textId="7643CBF7" w:rsidR="0098305E" w:rsidRPr="00F477AF" w:rsidRDefault="0098305E" w:rsidP="004E16A0">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4D85E549" w14:textId="77777777" w:rsidR="0098305E" w:rsidRPr="00F477AF" w:rsidRDefault="0098305E" w:rsidP="004E16A0">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24B9FBE3" w14:textId="130F4905" w:rsidR="0098305E" w:rsidRPr="00F477AF" w:rsidRDefault="0098305E" w:rsidP="003D77C9">
            <w:pPr>
              <w:pStyle w:val="TAL"/>
            </w:pPr>
            <w:r w:rsidRPr="00B559FC">
              <w:t>List of EAS bundles to which the EAS belongs and related bundling requirements.</w:t>
            </w:r>
          </w:p>
        </w:tc>
      </w:tr>
      <w:tr w:rsidR="0098305E" w:rsidRPr="00F477AF" w14:paraId="21750DAC" w14:textId="77777777" w:rsidTr="004E16A0">
        <w:trPr>
          <w:jc w:val="center"/>
        </w:trPr>
        <w:tc>
          <w:tcPr>
            <w:tcW w:w="2154" w:type="dxa"/>
            <w:tcBorders>
              <w:top w:val="single" w:sz="4" w:space="0" w:color="000000"/>
              <w:left w:val="single" w:sz="4" w:space="0" w:color="000000"/>
              <w:bottom w:val="single" w:sz="4" w:space="0" w:color="000000"/>
              <w:right w:val="nil"/>
            </w:tcBorders>
          </w:tcPr>
          <w:p w14:paraId="53FEB958" w14:textId="2692F42B" w:rsidR="0098305E" w:rsidRPr="00F477AF" w:rsidRDefault="0098305E" w:rsidP="004E16A0">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6E1935D0" w14:textId="77777777" w:rsidR="0098305E" w:rsidRPr="00F477AF" w:rsidRDefault="0098305E" w:rsidP="004E16A0">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58326C64" w14:textId="1E671A78" w:rsidR="0098305E" w:rsidRPr="00F477AF" w:rsidRDefault="0098305E" w:rsidP="004E16A0">
            <w:pPr>
              <w:pStyle w:val="TAL"/>
            </w:pPr>
            <w:r>
              <w:t>B</w:t>
            </w:r>
            <w:r w:rsidRPr="00B559FC">
              <w:t xml:space="preserve">undle </w:t>
            </w:r>
            <w:r>
              <w:t>ID as described in clause 7.2.10.</w:t>
            </w:r>
            <w:r w:rsidR="004E16A0">
              <w:t xml:space="preserve"> </w:t>
            </w:r>
          </w:p>
        </w:tc>
      </w:tr>
      <w:tr w:rsidR="003D77C9" w:rsidRPr="00F477AF" w14:paraId="57FF9203" w14:textId="77777777" w:rsidTr="004E16A0">
        <w:trPr>
          <w:jc w:val="center"/>
          <w:ins w:id="19" w:author="Huawei-SA6#54_final" w:date="2023-04-24T21:04:00Z"/>
        </w:trPr>
        <w:tc>
          <w:tcPr>
            <w:tcW w:w="2154" w:type="dxa"/>
            <w:tcBorders>
              <w:top w:val="single" w:sz="4" w:space="0" w:color="000000"/>
              <w:left w:val="single" w:sz="4" w:space="0" w:color="000000"/>
              <w:bottom w:val="single" w:sz="4" w:space="0" w:color="000000"/>
              <w:right w:val="nil"/>
            </w:tcBorders>
          </w:tcPr>
          <w:p w14:paraId="0F0C0167" w14:textId="3673D225" w:rsidR="003D77C9" w:rsidRDefault="006E6830" w:rsidP="00890E01">
            <w:pPr>
              <w:pStyle w:val="TAL"/>
              <w:rPr>
                <w:ins w:id="20" w:author="Huawei-SA6#54_final" w:date="2023-04-24T21:04:00Z"/>
              </w:rPr>
            </w:pPr>
            <w:commentRangeStart w:id="21"/>
            <w:ins w:id="22" w:author="Huawei-SA6#54_final-rev1" w:date="2023-04-26T14:55:00Z">
              <w:r>
                <w:t>&gt;</w:t>
              </w:r>
            </w:ins>
            <w:ins w:id="23" w:author="Huawei-SA6#54_final" w:date="2023-04-24T21:04:00Z">
              <w:r w:rsidR="003D77C9">
                <w:t xml:space="preserve"> list of EAS ID</w:t>
              </w:r>
            </w:ins>
            <w:ins w:id="24" w:author="Huawei-SA6 55-r1" w:date="2023-05-24T21:48:00Z">
              <w:r w:rsidR="00890E01">
                <w:t xml:space="preserve"> (NOTE</w:t>
              </w:r>
            </w:ins>
            <w:ins w:id="25" w:author="Huawei-SA6 55-r1" w:date="2023-05-24T21:49:00Z">
              <w:r w:rsidR="00890E01">
                <w:t xml:space="preserve"> 2</w:t>
              </w:r>
            </w:ins>
            <w:ins w:id="26" w:author="Huawei-SA6 55-r1" w:date="2023-05-24T21:48:00Z">
              <w:r w:rsidR="00890E01">
                <w:t>)</w:t>
              </w:r>
            </w:ins>
          </w:p>
        </w:tc>
        <w:tc>
          <w:tcPr>
            <w:tcW w:w="900" w:type="dxa"/>
            <w:tcBorders>
              <w:top w:val="single" w:sz="4" w:space="0" w:color="000000"/>
              <w:left w:val="single" w:sz="4" w:space="0" w:color="000000"/>
              <w:bottom w:val="single" w:sz="4" w:space="0" w:color="000000"/>
              <w:right w:val="nil"/>
            </w:tcBorders>
          </w:tcPr>
          <w:p w14:paraId="5A9E76C0" w14:textId="1DF282F4" w:rsidR="003D77C9" w:rsidRDefault="00890E01" w:rsidP="004E16A0">
            <w:pPr>
              <w:pStyle w:val="TAC"/>
              <w:rPr>
                <w:ins w:id="27" w:author="Huawei-SA6#54_final" w:date="2023-04-24T21:04:00Z"/>
              </w:rPr>
            </w:pPr>
            <w:ins w:id="28" w:author="Huawei-SA6 55-r1" w:date="2023-05-24T21:48:00Z">
              <w:r>
                <w:rPr>
                  <w:lang w:eastAsia="zh-CN"/>
                </w:rPr>
                <w:t>O</w:t>
              </w:r>
            </w:ins>
          </w:p>
        </w:tc>
        <w:tc>
          <w:tcPr>
            <w:tcW w:w="5853" w:type="dxa"/>
            <w:tcBorders>
              <w:top w:val="single" w:sz="4" w:space="0" w:color="000000"/>
              <w:left w:val="single" w:sz="4" w:space="0" w:color="000000"/>
              <w:bottom w:val="single" w:sz="4" w:space="0" w:color="000000"/>
              <w:right w:val="single" w:sz="4" w:space="0" w:color="000000"/>
            </w:tcBorders>
          </w:tcPr>
          <w:p w14:paraId="0C3E95A5" w14:textId="11058980" w:rsidR="003D77C9" w:rsidDel="003D77C9" w:rsidRDefault="003D77C9" w:rsidP="004E16A0">
            <w:pPr>
              <w:pStyle w:val="TAL"/>
              <w:rPr>
                <w:ins w:id="29" w:author="Huawei-SA6#54_final" w:date="2023-04-24T21:04:00Z"/>
              </w:rPr>
            </w:pPr>
            <w:ins w:id="30" w:author="Huawei-SA6#54_final" w:date="2023-04-24T21:04:00Z">
              <w:r>
                <w:t>List of EAS ID to be invoked by the EAS for EAS driven as</w:t>
              </w:r>
            </w:ins>
            <w:ins w:id="31" w:author="Huawei-SA6#54_final" w:date="2023-04-24T21:05:00Z">
              <w:r>
                <w:t>sociated EAS</w:t>
              </w:r>
            </w:ins>
            <w:ins w:id="32" w:author="Huawei-SA6#54_final-rev1" w:date="2023-04-26T14:56:00Z">
              <w:r w:rsidR="006E6830">
                <w:t>.</w:t>
              </w:r>
            </w:ins>
            <w:commentRangeEnd w:id="21"/>
            <w:r w:rsidR="00292AAE">
              <w:rPr>
                <w:rStyle w:val="ab"/>
                <w:rFonts w:ascii="Times New Roman" w:hAnsi="Times New Roman"/>
              </w:rPr>
              <w:commentReference w:id="21"/>
            </w:r>
          </w:p>
        </w:tc>
      </w:tr>
      <w:tr w:rsidR="0098305E" w:rsidRPr="00F477AF" w14:paraId="6064F6A9" w14:textId="77777777" w:rsidTr="004E16A0">
        <w:trPr>
          <w:jc w:val="center"/>
        </w:trPr>
        <w:tc>
          <w:tcPr>
            <w:tcW w:w="2154" w:type="dxa"/>
            <w:tcBorders>
              <w:top w:val="single" w:sz="4" w:space="0" w:color="000000"/>
              <w:left w:val="single" w:sz="4" w:space="0" w:color="000000"/>
              <w:bottom w:val="single" w:sz="4" w:space="0" w:color="000000"/>
              <w:right w:val="nil"/>
            </w:tcBorders>
          </w:tcPr>
          <w:p w14:paraId="229A550E" w14:textId="77777777" w:rsidR="0098305E" w:rsidRPr="00F477AF" w:rsidRDefault="0098305E" w:rsidP="004E16A0">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15BDBE33" w14:textId="77777777" w:rsidR="0098305E" w:rsidRPr="00F477AF" w:rsidRDefault="0098305E" w:rsidP="004E16A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B366247" w14:textId="77777777" w:rsidR="0098305E" w:rsidRPr="00F477AF" w:rsidRDefault="0098305E" w:rsidP="004E16A0">
            <w:pPr>
              <w:pStyle w:val="TAL"/>
              <w:rPr>
                <w:lang w:eastAsia="ko-KR"/>
              </w:rPr>
            </w:pPr>
            <w:r w:rsidRPr="00F477AF">
              <w:rPr>
                <w:lang w:eastAsia="ko-KR"/>
              </w:rPr>
              <w:t xml:space="preserve">Identifies the AC(s) that can be served by the EAS </w:t>
            </w:r>
          </w:p>
        </w:tc>
      </w:tr>
      <w:tr w:rsidR="0098305E" w:rsidRPr="00F477AF" w14:paraId="102C9D9A" w14:textId="77777777" w:rsidTr="004E16A0">
        <w:trPr>
          <w:jc w:val="center"/>
        </w:trPr>
        <w:tc>
          <w:tcPr>
            <w:tcW w:w="2154" w:type="dxa"/>
            <w:tcBorders>
              <w:top w:val="single" w:sz="4" w:space="0" w:color="000000"/>
              <w:left w:val="single" w:sz="4" w:space="0" w:color="000000"/>
              <w:bottom w:val="single" w:sz="4" w:space="0" w:color="000000"/>
              <w:right w:val="nil"/>
            </w:tcBorders>
          </w:tcPr>
          <w:p w14:paraId="1C57AC6E" w14:textId="77777777" w:rsidR="0098305E" w:rsidRPr="00F477AF" w:rsidRDefault="0098305E" w:rsidP="004E16A0">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6A7EB52D"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9F9688D" w14:textId="77777777" w:rsidR="0098305E" w:rsidRPr="00F477AF" w:rsidRDefault="0098305E" w:rsidP="004E16A0">
            <w:pPr>
              <w:pStyle w:val="TAL"/>
            </w:pPr>
            <w:r w:rsidRPr="00F477AF">
              <w:t>The identifier of the ASP that provides the EAS.</w:t>
            </w:r>
          </w:p>
        </w:tc>
      </w:tr>
      <w:tr w:rsidR="0098305E" w:rsidRPr="00F477AF" w14:paraId="4F365A43" w14:textId="77777777" w:rsidTr="004E16A0">
        <w:trPr>
          <w:jc w:val="center"/>
        </w:trPr>
        <w:tc>
          <w:tcPr>
            <w:tcW w:w="2154" w:type="dxa"/>
            <w:tcBorders>
              <w:top w:val="single" w:sz="4" w:space="0" w:color="000000"/>
              <w:left w:val="single" w:sz="4" w:space="0" w:color="000000"/>
              <w:bottom w:val="single" w:sz="4" w:space="0" w:color="000000"/>
              <w:right w:val="nil"/>
            </w:tcBorders>
          </w:tcPr>
          <w:p w14:paraId="1AA6CF26" w14:textId="77777777" w:rsidR="0098305E" w:rsidRPr="00F477AF" w:rsidRDefault="0098305E" w:rsidP="004E16A0">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0C65B31C" w14:textId="77777777" w:rsidR="0098305E" w:rsidRPr="00F477AF" w:rsidRDefault="0098305E" w:rsidP="004E16A0">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3494E588" w14:textId="77777777" w:rsidR="0098305E" w:rsidRPr="00F477AF" w:rsidRDefault="0098305E" w:rsidP="004E16A0">
            <w:pPr>
              <w:pStyle w:val="TAL"/>
            </w:pPr>
            <w:r w:rsidRPr="00BD6449">
              <w:t>I</w:t>
            </w:r>
            <w:r w:rsidRPr="00BD6449">
              <w:rPr>
                <w:lang w:eastAsia="zh-CN"/>
              </w:rPr>
              <w:t>n</w:t>
            </w:r>
            <w:r w:rsidRPr="00BD6449">
              <w:t>formation of the allowed operator (e.g. MNO name, PLMN ID) from which its subscriber can consume the EAS services</w:t>
            </w:r>
          </w:p>
        </w:tc>
      </w:tr>
      <w:tr w:rsidR="0098305E" w:rsidRPr="00F477AF" w14:paraId="09E8FE72" w14:textId="77777777" w:rsidTr="004E16A0">
        <w:trPr>
          <w:jc w:val="center"/>
        </w:trPr>
        <w:tc>
          <w:tcPr>
            <w:tcW w:w="2154" w:type="dxa"/>
            <w:tcBorders>
              <w:top w:val="single" w:sz="4" w:space="0" w:color="000000"/>
              <w:left w:val="single" w:sz="4" w:space="0" w:color="000000"/>
              <w:bottom w:val="single" w:sz="4" w:space="0" w:color="000000"/>
              <w:right w:val="nil"/>
            </w:tcBorders>
          </w:tcPr>
          <w:p w14:paraId="73319D98" w14:textId="77777777" w:rsidR="0098305E" w:rsidRPr="00F477AF" w:rsidRDefault="0098305E" w:rsidP="004E16A0">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5177C794"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30603D" w14:textId="77777777" w:rsidR="0098305E" w:rsidRPr="00F477AF" w:rsidRDefault="0098305E" w:rsidP="004E16A0">
            <w:pPr>
              <w:pStyle w:val="TAL"/>
            </w:pPr>
            <w:r w:rsidRPr="00F477AF">
              <w:t>The category or type of EAS (e.g. V2X)</w:t>
            </w:r>
          </w:p>
        </w:tc>
      </w:tr>
      <w:tr w:rsidR="0098305E" w:rsidRPr="00F477AF" w14:paraId="5ECFD379" w14:textId="77777777" w:rsidTr="004E16A0">
        <w:trPr>
          <w:jc w:val="center"/>
        </w:trPr>
        <w:tc>
          <w:tcPr>
            <w:tcW w:w="2154" w:type="dxa"/>
            <w:tcBorders>
              <w:top w:val="single" w:sz="4" w:space="0" w:color="000000"/>
              <w:left w:val="single" w:sz="4" w:space="0" w:color="000000"/>
              <w:bottom w:val="single" w:sz="4" w:space="0" w:color="000000"/>
              <w:right w:val="nil"/>
            </w:tcBorders>
          </w:tcPr>
          <w:p w14:paraId="4A761FAC" w14:textId="77777777" w:rsidR="0098305E" w:rsidRPr="00F477AF" w:rsidRDefault="0098305E" w:rsidP="004E16A0">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30A9F588"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3D3967" w14:textId="77777777" w:rsidR="0098305E" w:rsidRPr="00F477AF" w:rsidRDefault="0098305E" w:rsidP="004E16A0">
            <w:pPr>
              <w:pStyle w:val="TAL"/>
            </w:pPr>
            <w:r w:rsidRPr="00F477AF">
              <w:t xml:space="preserve">Human-readable description of the EAS </w:t>
            </w:r>
          </w:p>
        </w:tc>
      </w:tr>
      <w:tr w:rsidR="0098305E" w:rsidRPr="00F477AF" w14:paraId="46600D51" w14:textId="77777777" w:rsidTr="004E16A0">
        <w:trPr>
          <w:jc w:val="center"/>
        </w:trPr>
        <w:tc>
          <w:tcPr>
            <w:tcW w:w="2154" w:type="dxa"/>
            <w:tcBorders>
              <w:top w:val="single" w:sz="4" w:space="0" w:color="000000"/>
              <w:left w:val="single" w:sz="4" w:space="0" w:color="000000"/>
              <w:bottom w:val="single" w:sz="4" w:space="0" w:color="000000"/>
              <w:right w:val="nil"/>
            </w:tcBorders>
          </w:tcPr>
          <w:p w14:paraId="65F0A57E" w14:textId="77777777" w:rsidR="0098305E" w:rsidRPr="00F477AF" w:rsidRDefault="0098305E" w:rsidP="004E16A0">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5C09D021"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825767" w14:textId="77777777" w:rsidR="0098305E" w:rsidRPr="00F477AF" w:rsidRDefault="0098305E" w:rsidP="004E16A0">
            <w:pPr>
              <w:pStyle w:val="TAL"/>
            </w:pPr>
            <w:r w:rsidRPr="00F477AF">
              <w:t>The availability schedule of the EAS (e.g. time windows)</w:t>
            </w:r>
          </w:p>
        </w:tc>
      </w:tr>
      <w:tr w:rsidR="0098305E" w:rsidRPr="00F477AF" w14:paraId="36534CBC" w14:textId="77777777" w:rsidTr="004E16A0">
        <w:trPr>
          <w:jc w:val="center"/>
        </w:trPr>
        <w:tc>
          <w:tcPr>
            <w:tcW w:w="2154" w:type="dxa"/>
            <w:tcBorders>
              <w:top w:val="single" w:sz="4" w:space="0" w:color="000000"/>
              <w:left w:val="single" w:sz="4" w:space="0" w:color="000000"/>
              <w:bottom w:val="single" w:sz="4" w:space="0" w:color="000000"/>
              <w:right w:val="nil"/>
            </w:tcBorders>
          </w:tcPr>
          <w:p w14:paraId="6DEBC2DA" w14:textId="77777777" w:rsidR="0098305E" w:rsidRPr="00F477AF" w:rsidRDefault="0098305E" w:rsidP="004E16A0">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089F0AA7"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8685A0B" w14:textId="77777777" w:rsidR="0098305E" w:rsidRPr="00F477AF" w:rsidRDefault="0098305E" w:rsidP="004E16A0">
            <w:pPr>
              <w:pStyle w:val="TAL"/>
            </w:pPr>
            <w:r w:rsidRPr="00F477AF">
              <w:t>The geographical service area that the EAS serves. ACs in UEs that are located outside that area shall not be served.</w:t>
            </w:r>
          </w:p>
        </w:tc>
      </w:tr>
      <w:tr w:rsidR="0098305E" w:rsidRPr="00F477AF" w14:paraId="749B1DE0" w14:textId="77777777" w:rsidTr="004E16A0">
        <w:trPr>
          <w:jc w:val="center"/>
        </w:trPr>
        <w:tc>
          <w:tcPr>
            <w:tcW w:w="2154" w:type="dxa"/>
            <w:tcBorders>
              <w:top w:val="single" w:sz="4" w:space="0" w:color="000000"/>
              <w:left w:val="single" w:sz="4" w:space="0" w:color="000000"/>
              <w:bottom w:val="single" w:sz="4" w:space="0" w:color="000000"/>
              <w:right w:val="nil"/>
            </w:tcBorders>
          </w:tcPr>
          <w:p w14:paraId="34B3A1FD" w14:textId="77777777" w:rsidR="0098305E" w:rsidRPr="00F477AF" w:rsidRDefault="0098305E" w:rsidP="004E16A0">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A5A2AA5"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22DD93" w14:textId="77777777" w:rsidR="0098305E" w:rsidRPr="00F477AF" w:rsidRDefault="0098305E" w:rsidP="004E16A0">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98305E" w:rsidRPr="00F477AF" w14:paraId="205F3732" w14:textId="77777777" w:rsidTr="004E16A0">
        <w:trPr>
          <w:jc w:val="center"/>
        </w:trPr>
        <w:tc>
          <w:tcPr>
            <w:tcW w:w="2154" w:type="dxa"/>
            <w:tcBorders>
              <w:top w:val="single" w:sz="4" w:space="0" w:color="000000"/>
              <w:left w:val="single" w:sz="4" w:space="0" w:color="000000"/>
              <w:bottom w:val="single" w:sz="4" w:space="0" w:color="000000"/>
              <w:right w:val="nil"/>
            </w:tcBorders>
          </w:tcPr>
          <w:p w14:paraId="7DD61388" w14:textId="77777777" w:rsidR="0098305E" w:rsidRPr="00F477AF" w:rsidRDefault="0098305E" w:rsidP="004E16A0">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18B83DAC"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F22AD4C" w14:textId="77777777" w:rsidR="0098305E" w:rsidRPr="00F477AF" w:rsidRDefault="0098305E" w:rsidP="004E16A0">
            <w:pPr>
              <w:pStyle w:val="TAL"/>
            </w:pPr>
            <w:r w:rsidRPr="00F477AF">
              <w:t xml:space="preserve">Service characteristics provided by EAS, </w:t>
            </w:r>
            <w:r w:rsidRPr="00F477AF">
              <w:rPr>
                <w:lang w:eastAsia="ko-KR"/>
              </w:rPr>
              <w:t>detailed in Table 8</w:t>
            </w:r>
            <w:r w:rsidRPr="00F477AF">
              <w:t>.2.5-1</w:t>
            </w:r>
          </w:p>
        </w:tc>
      </w:tr>
      <w:tr w:rsidR="0098305E" w:rsidRPr="00F477AF" w14:paraId="70734B93" w14:textId="77777777" w:rsidTr="004E16A0">
        <w:trPr>
          <w:jc w:val="center"/>
        </w:trPr>
        <w:tc>
          <w:tcPr>
            <w:tcW w:w="2154" w:type="dxa"/>
            <w:tcBorders>
              <w:top w:val="single" w:sz="4" w:space="0" w:color="000000"/>
              <w:left w:val="single" w:sz="4" w:space="0" w:color="000000"/>
              <w:bottom w:val="single" w:sz="4" w:space="0" w:color="000000"/>
              <w:right w:val="nil"/>
            </w:tcBorders>
          </w:tcPr>
          <w:p w14:paraId="7FD532EE" w14:textId="77777777" w:rsidR="0098305E" w:rsidRPr="00F477AF" w:rsidRDefault="0098305E" w:rsidP="004E16A0">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310FD663"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A06C9B" w14:textId="77777777" w:rsidR="0098305E" w:rsidRPr="00F477AF" w:rsidRDefault="0098305E" w:rsidP="004E16A0">
            <w:pPr>
              <w:pStyle w:val="TAL"/>
              <w:rPr>
                <w:lang w:eastAsia="zh-CN"/>
              </w:rPr>
            </w:pPr>
            <w:r w:rsidRPr="00F477AF">
              <w:rPr>
                <w:lang w:eastAsia="zh-CN"/>
              </w:rPr>
              <w:t>Level of service permissions e.g. trial, gold-class supported by the EAS</w:t>
            </w:r>
          </w:p>
        </w:tc>
      </w:tr>
      <w:tr w:rsidR="0098305E" w:rsidRPr="00F477AF" w14:paraId="556B201A" w14:textId="77777777" w:rsidTr="004E16A0">
        <w:trPr>
          <w:jc w:val="center"/>
        </w:trPr>
        <w:tc>
          <w:tcPr>
            <w:tcW w:w="2154" w:type="dxa"/>
            <w:tcBorders>
              <w:top w:val="single" w:sz="4" w:space="0" w:color="000000"/>
              <w:left w:val="single" w:sz="4" w:space="0" w:color="000000"/>
              <w:bottom w:val="single" w:sz="4" w:space="0" w:color="000000"/>
              <w:right w:val="nil"/>
            </w:tcBorders>
          </w:tcPr>
          <w:p w14:paraId="12273B5E" w14:textId="77777777" w:rsidR="0098305E" w:rsidRPr="00F477AF" w:rsidRDefault="0098305E" w:rsidP="004E16A0">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061D4D75"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D313FD9" w14:textId="77777777" w:rsidR="0098305E" w:rsidRPr="00F477AF" w:rsidRDefault="0098305E" w:rsidP="004E16A0">
            <w:pPr>
              <w:pStyle w:val="TAL"/>
              <w:rPr>
                <w:lang w:eastAsia="zh-CN"/>
              </w:rPr>
            </w:pPr>
            <w:r w:rsidRPr="00F477AF">
              <w:rPr>
                <w:lang w:eastAsia="zh-CN"/>
              </w:rPr>
              <w:t>Service features e.g. single vs. multi-player gaming service supported by the EAS</w:t>
            </w:r>
          </w:p>
        </w:tc>
      </w:tr>
      <w:tr w:rsidR="0098305E" w:rsidRPr="00F477AF" w14:paraId="16583AD0" w14:textId="77777777" w:rsidTr="004E16A0">
        <w:trPr>
          <w:jc w:val="center"/>
        </w:trPr>
        <w:tc>
          <w:tcPr>
            <w:tcW w:w="2154" w:type="dxa"/>
            <w:tcBorders>
              <w:top w:val="single" w:sz="4" w:space="0" w:color="000000"/>
              <w:left w:val="single" w:sz="4" w:space="0" w:color="000000"/>
              <w:bottom w:val="single" w:sz="4" w:space="0" w:color="000000"/>
              <w:right w:val="nil"/>
            </w:tcBorders>
          </w:tcPr>
          <w:p w14:paraId="09BB6F19" w14:textId="77777777" w:rsidR="0098305E" w:rsidRPr="00F477AF" w:rsidRDefault="0098305E" w:rsidP="004E16A0">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76A1C9E7"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CB891F" w14:textId="77777777" w:rsidR="0098305E" w:rsidRPr="00F477AF" w:rsidRDefault="0098305E" w:rsidP="004E16A0">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98305E" w:rsidRPr="00F477AF" w14:paraId="2C220C2C" w14:textId="77777777" w:rsidTr="004E16A0">
        <w:trPr>
          <w:jc w:val="center"/>
        </w:trPr>
        <w:tc>
          <w:tcPr>
            <w:tcW w:w="2154" w:type="dxa"/>
            <w:tcBorders>
              <w:top w:val="single" w:sz="4" w:space="0" w:color="000000"/>
              <w:left w:val="single" w:sz="4" w:space="0" w:color="000000"/>
              <w:bottom w:val="single" w:sz="4" w:space="0" w:color="000000"/>
              <w:right w:val="nil"/>
            </w:tcBorders>
          </w:tcPr>
          <w:p w14:paraId="51D4FB27" w14:textId="77777777" w:rsidR="0098305E" w:rsidRPr="00F477AF" w:rsidRDefault="0098305E" w:rsidP="004E16A0">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72B3ECD8" w14:textId="77777777" w:rsidR="0098305E" w:rsidRPr="00F477AF" w:rsidRDefault="0098305E" w:rsidP="004E16A0">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7B9206F6" w14:textId="77777777" w:rsidR="0098305E" w:rsidRPr="00F477AF" w:rsidRDefault="0098305E" w:rsidP="004E16A0">
            <w:pPr>
              <w:pStyle w:val="TAL"/>
              <w:rPr>
                <w:lang w:eastAsia="zh-CN"/>
              </w:rPr>
            </w:pPr>
            <w:r w:rsidRPr="00686994">
              <w:rPr>
                <w:lang w:eastAsia="zh-CN"/>
              </w:rPr>
              <w:t>This IE indicates the EAS service continuity support for seamless transport layer (e.g. TCP/TLS/QUIC) relocation</w:t>
            </w:r>
          </w:p>
        </w:tc>
      </w:tr>
      <w:tr w:rsidR="0098305E" w:rsidRPr="00F477AF" w14:paraId="726ED1C9" w14:textId="77777777" w:rsidTr="004E16A0">
        <w:trPr>
          <w:jc w:val="center"/>
        </w:trPr>
        <w:tc>
          <w:tcPr>
            <w:tcW w:w="2154" w:type="dxa"/>
            <w:tcBorders>
              <w:top w:val="single" w:sz="4" w:space="0" w:color="000000"/>
              <w:left w:val="single" w:sz="4" w:space="0" w:color="000000"/>
              <w:bottom w:val="single" w:sz="4" w:space="0" w:color="000000"/>
              <w:right w:val="nil"/>
            </w:tcBorders>
          </w:tcPr>
          <w:p w14:paraId="3139B0C1" w14:textId="4216272A" w:rsidR="0098305E" w:rsidRPr="00F477AF" w:rsidRDefault="0098305E" w:rsidP="004E16A0">
            <w:pPr>
              <w:pStyle w:val="TAL"/>
            </w:pPr>
            <w:r w:rsidRPr="0082049B">
              <w:rPr>
                <w:lang w:val="en-IN" w:eastAsia="ko-KR"/>
              </w:rPr>
              <w:t>General context holding time</w:t>
            </w:r>
            <w:r>
              <w:rPr>
                <w:lang w:val="en-IN" w:eastAsia="ko-KR"/>
              </w:rPr>
              <w:t xml:space="preserve"> duratio</w:t>
            </w:r>
            <w:r w:rsidRPr="002F637D">
              <w:rPr>
                <w:lang w:val="en-IN" w:eastAsia="ko-KR"/>
              </w:rPr>
              <w:t>n (NOTE</w:t>
            </w:r>
            <w:ins w:id="33" w:author="Huawei-SA6#54_final" w:date="2023-04-24T21:03:00Z">
              <w:r w:rsidR="003D77C9">
                <w:rPr>
                  <w:lang w:val="en-IN" w:eastAsia="ko-KR"/>
                </w:rPr>
                <w:t>1</w:t>
              </w:r>
            </w:ins>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0D3E9B82" w14:textId="77777777" w:rsidR="0098305E" w:rsidRPr="00F477AF" w:rsidRDefault="0098305E" w:rsidP="004E16A0">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5E070F7" w14:textId="77777777" w:rsidR="0098305E" w:rsidRDefault="0098305E" w:rsidP="004E16A0">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7E5A8A0B" w14:textId="77777777" w:rsidR="0098305E" w:rsidRPr="00F477AF" w:rsidRDefault="0098305E" w:rsidP="004E16A0">
            <w:pPr>
              <w:pStyle w:val="TAL"/>
              <w:rPr>
                <w:lang w:eastAsia="zh-CN"/>
              </w:rPr>
            </w:pPr>
          </w:p>
        </w:tc>
      </w:tr>
      <w:tr w:rsidR="0098305E" w:rsidRPr="00F477AF" w14:paraId="37C1070E" w14:textId="77777777" w:rsidTr="004E16A0">
        <w:trPr>
          <w:jc w:val="center"/>
        </w:trPr>
        <w:tc>
          <w:tcPr>
            <w:tcW w:w="2154" w:type="dxa"/>
            <w:tcBorders>
              <w:top w:val="single" w:sz="4" w:space="0" w:color="000000"/>
              <w:left w:val="single" w:sz="4" w:space="0" w:color="000000"/>
              <w:bottom w:val="single" w:sz="4" w:space="0" w:color="000000"/>
              <w:right w:val="nil"/>
            </w:tcBorders>
          </w:tcPr>
          <w:p w14:paraId="20730DB9" w14:textId="77777777" w:rsidR="0098305E" w:rsidRPr="00F477AF" w:rsidRDefault="0098305E" w:rsidP="004E16A0">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8E235DD" w14:textId="77777777" w:rsidR="0098305E" w:rsidRPr="00F477AF" w:rsidRDefault="0098305E" w:rsidP="004E16A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9396050" w14:textId="77777777" w:rsidR="0098305E" w:rsidRPr="00F477AF" w:rsidRDefault="0098305E" w:rsidP="004E16A0">
            <w:pPr>
              <w:pStyle w:val="TAL"/>
              <w:rPr>
                <w:lang w:eastAsia="ko-KR"/>
              </w:rPr>
            </w:pPr>
            <w:r w:rsidRPr="00F477AF">
              <w:rPr>
                <w:lang w:eastAsia="ko-KR"/>
              </w:rPr>
              <w:t>DNAI(s) associated with the EAS. This IE is used as Potential Locations of Applications in clause 5.6.7 of 3GPP TS 23.501 [2].</w:t>
            </w:r>
          </w:p>
          <w:p w14:paraId="4930AECF" w14:textId="77777777" w:rsidR="0098305E" w:rsidRPr="00F477AF" w:rsidRDefault="0098305E" w:rsidP="004E16A0">
            <w:pPr>
              <w:pStyle w:val="TAL"/>
              <w:rPr>
                <w:lang w:eastAsia="ko-KR"/>
              </w:rPr>
            </w:pPr>
          </w:p>
          <w:p w14:paraId="6BAF1B8E" w14:textId="77777777" w:rsidR="0098305E" w:rsidRPr="00F477AF" w:rsidRDefault="0098305E" w:rsidP="004E16A0">
            <w:pPr>
              <w:pStyle w:val="TAL"/>
              <w:rPr>
                <w:lang w:eastAsia="ko-KR"/>
              </w:rPr>
            </w:pPr>
            <w:r w:rsidRPr="00F477AF">
              <w:rPr>
                <w:lang w:eastAsia="ko-KR"/>
              </w:rPr>
              <w:t>It is a subset of the DNAI(s) associated with the EDN where the EAS resides.</w:t>
            </w:r>
          </w:p>
        </w:tc>
      </w:tr>
      <w:tr w:rsidR="0098305E" w:rsidRPr="00F477AF" w14:paraId="16BEEB55" w14:textId="77777777" w:rsidTr="004E16A0">
        <w:trPr>
          <w:jc w:val="center"/>
        </w:trPr>
        <w:tc>
          <w:tcPr>
            <w:tcW w:w="2154" w:type="dxa"/>
            <w:tcBorders>
              <w:top w:val="single" w:sz="4" w:space="0" w:color="000000"/>
              <w:left w:val="single" w:sz="4" w:space="0" w:color="000000"/>
              <w:bottom w:val="single" w:sz="4" w:space="0" w:color="000000"/>
              <w:right w:val="nil"/>
            </w:tcBorders>
          </w:tcPr>
          <w:p w14:paraId="0338704B" w14:textId="77777777" w:rsidR="0098305E" w:rsidRPr="00F477AF" w:rsidRDefault="0098305E" w:rsidP="004E16A0">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738964F" w14:textId="77777777" w:rsidR="0098305E" w:rsidRPr="00F477AF" w:rsidRDefault="0098305E" w:rsidP="004E16A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0EB1CDC" w14:textId="77777777" w:rsidR="0098305E" w:rsidRPr="00F477AF" w:rsidRDefault="0098305E" w:rsidP="004E16A0">
            <w:pPr>
              <w:pStyle w:val="TAL"/>
              <w:rPr>
                <w:lang w:eastAsia="ko-KR"/>
              </w:rPr>
            </w:pPr>
            <w:r w:rsidRPr="00F477AF">
              <w:rPr>
                <w:lang w:eastAsia="ko-KR"/>
              </w:rPr>
              <w:t>The N6 traffic routing information and/or routing profile ID corresponding to each EAS DNAI.</w:t>
            </w:r>
          </w:p>
        </w:tc>
      </w:tr>
      <w:tr w:rsidR="0098305E" w:rsidRPr="00F477AF" w14:paraId="0DABFB21" w14:textId="77777777" w:rsidTr="004E16A0">
        <w:trPr>
          <w:jc w:val="center"/>
        </w:trPr>
        <w:tc>
          <w:tcPr>
            <w:tcW w:w="2154" w:type="dxa"/>
            <w:tcBorders>
              <w:top w:val="single" w:sz="4" w:space="0" w:color="000000"/>
              <w:left w:val="single" w:sz="4" w:space="0" w:color="000000"/>
              <w:bottom w:val="single" w:sz="4" w:space="0" w:color="000000"/>
              <w:right w:val="nil"/>
            </w:tcBorders>
          </w:tcPr>
          <w:p w14:paraId="3556D354" w14:textId="77777777" w:rsidR="0098305E" w:rsidRPr="00F477AF" w:rsidRDefault="0098305E" w:rsidP="004E16A0">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5EF600E0"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E8C7688" w14:textId="77777777" w:rsidR="0098305E" w:rsidRPr="00F477AF" w:rsidRDefault="0098305E" w:rsidP="004E16A0">
            <w:pPr>
              <w:pStyle w:val="TAL"/>
            </w:pPr>
            <w:r w:rsidRPr="00F477AF">
              <w:t>The availability reporting period (i.e. heartbeat period) that indicates to the EES how often it needs to check the EAS's availability after a successful registration.</w:t>
            </w:r>
          </w:p>
        </w:tc>
      </w:tr>
      <w:tr w:rsidR="0098305E" w:rsidRPr="00F477AF" w14:paraId="4ECB11CB" w14:textId="77777777" w:rsidTr="004E16A0">
        <w:trPr>
          <w:jc w:val="center"/>
        </w:trPr>
        <w:tc>
          <w:tcPr>
            <w:tcW w:w="2154" w:type="dxa"/>
            <w:tcBorders>
              <w:top w:val="single" w:sz="4" w:space="0" w:color="000000"/>
              <w:left w:val="single" w:sz="4" w:space="0" w:color="000000"/>
              <w:bottom w:val="single" w:sz="4" w:space="0" w:color="000000"/>
              <w:right w:val="nil"/>
            </w:tcBorders>
          </w:tcPr>
          <w:p w14:paraId="19CDCB8D" w14:textId="77777777" w:rsidR="0098305E" w:rsidRPr="00F477AF" w:rsidRDefault="0098305E" w:rsidP="004E16A0">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07069A4C"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35A0052" w14:textId="77777777" w:rsidR="0098305E" w:rsidRPr="00F477AF" w:rsidRDefault="0098305E" w:rsidP="004E16A0">
            <w:pPr>
              <w:pStyle w:val="TAL"/>
            </w:pPr>
            <w:r w:rsidRPr="00F477AF">
              <w:t xml:space="preserve">The status of the EAS (e.g. enabled, disabled, etc.) </w:t>
            </w:r>
          </w:p>
        </w:tc>
      </w:tr>
      <w:tr w:rsidR="0098305E" w:rsidRPr="00F477AF" w14:paraId="6149F14E" w14:textId="77777777" w:rsidTr="004E16A0">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6AE2D28" w14:textId="77777777" w:rsidR="0098305E" w:rsidRDefault="0098305E" w:rsidP="004E16A0">
            <w:pPr>
              <w:pStyle w:val="TAN"/>
              <w:rPr>
                <w:ins w:id="34" w:author="Huawei-SA6#54_final" w:date="2023-04-24T21:03:00Z"/>
              </w:rPr>
            </w:pPr>
            <w:r w:rsidRPr="002C62E0">
              <w:t>NOTE</w:t>
            </w:r>
            <w:ins w:id="35" w:author="Huawei-SA6#54_final" w:date="2023-04-24T21:03:00Z">
              <w:r w:rsidR="003D77C9">
                <w:t>1</w:t>
              </w:r>
            </w:ins>
            <w:r w:rsidRPr="002C62E0">
              <w:t>:</w:t>
            </w:r>
            <w:r>
              <w:tab/>
            </w:r>
            <w:r w:rsidRPr="002C62E0">
              <w:t xml:space="preserve">Since the EASID of the EAS identifies the type of the application (e.g. SA6Video, SA6Game </w:t>
            </w:r>
            <w:proofErr w:type="spellStart"/>
            <w:r w:rsidRPr="002C62E0">
              <w:t>etc</w:t>
            </w:r>
            <w:proofErr w:type="spellEnd"/>
            <w:r w:rsidRPr="002C62E0">
              <w:t>) as described in clause 7.2.4, "General context holding time duration" determined by EAS can depend on the EASID (type of the application).</w:t>
            </w:r>
          </w:p>
          <w:p w14:paraId="5F7687F0" w14:textId="23DF8F1C" w:rsidR="003D77C9" w:rsidRPr="00F477AF" w:rsidRDefault="003D77C9" w:rsidP="00A112AD">
            <w:pPr>
              <w:pStyle w:val="TAN"/>
            </w:pPr>
            <w:ins w:id="36" w:author="Huawei-SA6#54_final" w:date="2023-04-24T21:03:00Z">
              <w:r>
                <w:t xml:space="preserve">NOTE2:    </w:t>
              </w:r>
            </w:ins>
            <w:ins w:id="37" w:author="Huawei-SA6 55-r2" w:date="2023-05-25T18:30:00Z">
              <w:r w:rsidR="00AD728A">
                <w:t xml:space="preserve">This IE may be provided </w:t>
              </w:r>
            </w:ins>
            <w:ins w:id="38" w:author="Huawei-SA6#54_final" w:date="2023-04-24T21:05:00Z">
              <w:r>
                <w:t xml:space="preserve">when only </w:t>
              </w:r>
            </w:ins>
            <w:ins w:id="39" w:author="Huawei-SA6 55-r1" w:date="2023-05-25T05:37:00Z">
              <w:r w:rsidR="00A112AD">
                <w:t xml:space="preserve">bundle </w:t>
              </w:r>
            </w:ins>
            <w:ins w:id="40" w:author="Huawei-SA6#54_final" w:date="2023-04-24T21:14:00Z">
              <w:r>
                <w:t xml:space="preserve">ID is provided, </w:t>
              </w:r>
            </w:ins>
            <w:ins w:id="41" w:author="Huawei-SA6 55-r1" w:date="2023-05-25T05:38:00Z">
              <w:r w:rsidR="00A112AD">
                <w:t xml:space="preserve">and the bundle type </w:t>
              </w:r>
            </w:ins>
            <w:ins w:id="42" w:author="Huawei-SA6#54_final" w:date="2023-04-24T21:14:00Z">
              <w:r>
                <w:t>indicate</w:t>
              </w:r>
            </w:ins>
            <w:ins w:id="43" w:author="Huawei-SA6 55-r1" w:date="2023-05-25T05:38:00Z">
              <w:r w:rsidR="00A112AD">
                <w:t>s</w:t>
              </w:r>
            </w:ins>
            <w:ins w:id="44" w:author="Huawei-SA6#54_final" w:date="2023-04-24T21:14:00Z">
              <w:r>
                <w:t xml:space="preserve"> the </w:t>
              </w:r>
            </w:ins>
            <w:ins w:id="45" w:author="Huawei-SA6 55-r1" w:date="2023-05-24T21:49:00Z">
              <w:r w:rsidR="00890E01">
                <w:t>proxy bundle</w:t>
              </w:r>
            </w:ins>
            <w:ins w:id="46" w:author="Huawei-SA6#54_final" w:date="2023-04-24T21:14:00Z">
              <w:r>
                <w:t>.</w:t>
              </w:r>
            </w:ins>
          </w:p>
        </w:tc>
      </w:tr>
    </w:tbl>
    <w:p w14:paraId="6CBB257C" w14:textId="77777777" w:rsidR="0098305E" w:rsidRDefault="0098305E" w:rsidP="0098305E"/>
    <w:p w14:paraId="6299F251" w14:textId="77777777" w:rsidR="0098305E" w:rsidRDefault="0098305E" w:rsidP="0098305E">
      <w:pPr>
        <w:pStyle w:val="EditorsNote"/>
      </w:pPr>
      <w:r>
        <w:t>Editor's Note:</w:t>
      </w:r>
      <w:r>
        <w:tab/>
        <w:t xml:space="preserve">Whether EAS bundle requirement is needed in EAS profile or </w:t>
      </w:r>
      <w:r w:rsidRPr="00F477AF">
        <w:t>EAS discovery filters</w:t>
      </w:r>
      <w:r>
        <w:t xml:space="preserve"> is FFS.</w:t>
      </w:r>
    </w:p>
    <w:p w14:paraId="46F1F966" w14:textId="77777777" w:rsidR="0098305E" w:rsidRPr="00F477AF" w:rsidRDefault="0098305E" w:rsidP="0098305E">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20C3B100" w14:textId="77777777" w:rsidR="0098305E" w:rsidRPr="00B04598" w:rsidRDefault="0098305E" w:rsidP="0098305E">
      <w:pPr>
        <w:rPr>
          <w:rFonts w:ascii="Arial" w:hAnsi="Arial" w:cs="Arial"/>
          <w:noProof/>
          <w:color w:val="0000FF"/>
          <w:sz w:val="28"/>
          <w:szCs w:val="28"/>
        </w:rPr>
      </w:pPr>
    </w:p>
    <w:p w14:paraId="0E6A1084" w14:textId="77777777" w:rsidR="0098305E" w:rsidRPr="00C21836" w:rsidRDefault="0098305E" w:rsidP="0098305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568508F" w14:textId="77777777" w:rsidR="00003B02" w:rsidRPr="00F477AF" w:rsidRDefault="00003B02" w:rsidP="00003B02">
      <w:pPr>
        <w:pStyle w:val="4"/>
      </w:pPr>
      <w:bookmarkStart w:id="47" w:name="_Toc57673696"/>
      <w:bookmarkStart w:id="48" w:name="_Toc131200942"/>
      <w:bookmarkEnd w:id="13"/>
      <w:bookmarkEnd w:id="14"/>
      <w:bookmarkEnd w:id="15"/>
      <w:bookmarkEnd w:id="16"/>
      <w:bookmarkEnd w:id="17"/>
      <w:bookmarkEnd w:id="18"/>
      <w:r w:rsidRPr="00F477AF">
        <w:t>8.8.3.2</w:t>
      </w:r>
      <w:r w:rsidRPr="00F477AF">
        <w:tab/>
        <w:t xml:space="preserve">Discover </w:t>
      </w:r>
      <w:bookmarkEnd w:id="47"/>
      <w:r w:rsidRPr="00F477AF">
        <w:t>T-EAS</w:t>
      </w:r>
      <w:bookmarkEnd w:id="48"/>
    </w:p>
    <w:p w14:paraId="4DE76580" w14:textId="77777777" w:rsidR="00003B02" w:rsidRPr="00F477AF" w:rsidRDefault="00003B02" w:rsidP="00003B02">
      <w:r w:rsidRPr="00F477AF">
        <w:t xml:space="preserve">Figure 8.8.3.2-1 illustrates the procedure for fetching T-EAS information. This procedure may be utilized by </w:t>
      </w:r>
      <w:proofErr w:type="gramStart"/>
      <w:r w:rsidRPr="00F477AF">
        <w:t>a</w:t>
      </w:r>
      <w:proofErr w:type="gramEnd"/>
      <w:r w:rsidRPr="00F477AF">
        <w:t xml:space="preserve"> S-EAS, which undertakes the transfer of application context information to a T-EAS directly, or can be invoked by the S-EES itself on </w:t>
      </w:r>
      <w:r w:rsidRPr="00F477AF">
        <w:rPr>
          <w:lang w:eastAsia="ko-KR"/>
        </w:rPr>
        <w:t>deciding to execute ACR</w:t>
      </w:r>
      <w:r w:rsidRPr="00F477AF">
        <w:t>.</w:t>
      </w:r>
    </w:p>
    <w:p w14:paraId="412DBA63" w14:textId="77777777" w:rsidR="00003B02" w:rsidRPr="00F477AF" w:rsidRDefault="00003B02" w:rsidP="00003B02">
      <w:r w:rsidRPr="00F477AF">
        <w:t>Pre-conditions:</w:t>
      </w:r>
    </w:p>
    <w:p w14:paraId="12544E78" w14:textId="77777777" w:rsidR="00003B02" w:rsidRPr="00F477AF" w:rsidRDefault="00003B02" w:rsidP="00003B02">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475317A7" w14:textId="77777777" w:rsidR="00003B02" w:rsidRPr="00F477AF" w:rsidRDefault="00003B02" w:rsidP="00003B02">
      <w:pPr>
        <w:pStyle w:val="TH"/>
      </w:pPr>
      <w:r w:rsidRPr="00F477AF">
        <w:object w:dxaOrig="10801" w:dyaOrig="4711" w14:anchorId="1A944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85pt;height:200.3pt" o:ole="">
            <v:imagedata r:id="rId14" o:title=""/>
          </v:shape>
          <o:OLEObject Type="Embed" ProgID="Visio.Drawing.11" ShapeID="_x0000_i1025" DrawAspect="Content" ObjectID="_1746551688" r:id="rId15"/>
        </w:object>
      </w:r>
    </w:p>
    <w:p w14:paraId="59BF3523" w14:textId="77777777" w:rsidR="00003B02" w:rsidRPr="00F477AF" w:rsidRDefault="00003B02" w:rsidP="00003B02">
      <w:pPr>
        <w:pStyle w:val="TF"/>
      </w:pPr>
      <w:r w:rsidRPr="00F477AF">
        <w:t>Figure 8.8.3.2-1: Discover T-EAS</w:t>
      </w:r>
    </w:p>
    <w:p w14:paraId="176666E5" w14:textId="728FBCC6" w:rsidR="00003B02" w:rsidRPr="00F477AF" w:rsidRDefault="00003B02" w:rsidP="00003B02">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ins w:id="49" w:author="Huawei-SA6#54_final-rev1" w:date="2023-04-26T16:21:00Z">
        <w:r w:rsidR="0013166B" w:rsidRPr="0013166B">
          <w:rPr>
            <w:lang w:eastAsia="ko-KR"/>
          </w:rPr>
          <w:t xml:space="preserve"> </w:t>
        </w:r>
        <w:r w:rsidR="0013166B">
          <w:rPr>
            <w:lang w:eastAsia="ko-KR"/>
          </w:rPr>
          <w:t xml:space="preserve">The S-EAS includes the </w:t>
        </w:r>
      </w:ins>
      <w:ins w:id="50" w:author="Huawei-SA6 55-r1" w:date="2023-05-24T21:50:00Z">
        <w:r w:rsidR="00890E01">
          <w:rPr>
            <w:lang w:eastAsia="ko-KR"/>
          </w:rPr>
          <w:t xml:space="preserve">bundle </w:t>
        </w:r>
      </w:ins>
      <w:ins w:id="51" w:author="Huawei-SA6#54_final-rev1" w:date="2023-04-26T16:21:00Z">
        <w:r w:rsidR="0013166B">
          <w:rPr>
            <w:lang w:eastAsia="ko-KR"/>
          </w:rPr>
          <w:t>ID</w:t>
        </w:r>
      </w:ins>
      <w:ins w:id="52" w:author="Huawei-SA6 55-r1" w:date="2023-05-24T21:50:00Z">
        <w:r w:rsidR="00890E01">
          <w:rPr>
            <w:lang w:eastAsia="ko-KR"/>
          </w:rPr>
          <w:t xml:space="preserve"> </w:t>
        </w:r>
      </w:ins>
      <w:ins w:id="53" w:author="Huawei-SA6 55-r1" w:date="2023-05-24T21:51:00Z">
        <w:r w:rsidR="00890E01">
          <w:rPr>
            <w:lang w:eastAsia="ko-KR"/>
          </w:rPr>
          <w:t>and bundle type</w:t>
        </w:r>
      </w:ins>
      <w:ins w:id="54" w:author="Huawei-SA6#54_final-rev1" w:date="2023-04-26T16:21:00Z">
        <w:r w:rsidR="0013166B">
          <w:rPr>
            <w:lang w:eastAsia="ko-KR"/>
          </w:rPr>
          <w:t xml:space="preserve"> indicating </w:t>
        </w:r>
      </w:ins>
      <w:ins w:id="55" w:author="Huawei-SA6 55-r1" w:date="2023-05-24T21:51:00Z">
        <w:r w:rsidR="00890E01">
          <w:rPr>
            <w:lang w:eastAsia="ko-KR"/>
          </w:rPr>
          <w:t>the proxy bundle case</w:t>
        </w:r>
      </w:ins>
      <w:ins w:id="56" w:author="Huawei-SA6#54_final-rev1" w:date="2023-04-26T16:21:00Z">
        <w:r w:rsidR="0013166B">
          <w:rPr>
            <w:lang w:eastAsia="ko-KR"/>
          </w:rPr>
          <w:t xml:space="preserve"> to which the S-EAS belongs to.</w:t>
        </w:r>
      </w:ins>
      <w:ins w:id="57" w:author="Huawei-SA6#54_rev1" w:date="2023-04-20T18:21:00Z">
        <w:r>
          <w:rPr>
            <w:lang w:eastAsia="ko-KR"/>
          </w:rPr>
          <w:t xml:space="preserve"> </w:t>
        </w:r>
      </w:ins>
    </w:p>
    <w:p w14:paraId="4E86173D" w14:textId="77777777" w:rsidR="00003B02" w:rsidRPr="00F477AF" w:rsidRDefault="00003B02" w:rsidP="00003B02">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093653E8" w14:textId="77777777" w:rsidR="00003B02" w:rsidRPr="00F477AF" w:rsidRDefault="00003B02" w:rsidP="00003B02">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043DAF78" w14:textId="77777777" w:rsidR="00003B02" w:rsidRPr="00F477AF" w:rsidRDefault="00003B02" w:rsidP="00003B02">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4D814D4F" w14:textId="77777777" w:rsidR="00003B02" w:rsidRPr="00F477AF" w:rsidRDefault="00003B02" w:rsidP="00003B02">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747FAACF" w14:textId="77777777" w:rsidR="00003B02" w:rsidRPr="00F477AF" w:rsidRDefault="00003B02" w:rsidP="00003B02">
      <w:pPr>
        <w:pStyle w:val="B1"/>
        <w:ind w:firstLine="0"/>
      </w:pPr>
      <w:r w:rsidRPr="00F477AF">
        <w:t>Upon receiving the request, the T-EES may trigger the EAS management system to instantiate the T-EAS that matches with EAS discovery filter IEs (e.g. ACID) as in clause 8.12.</w:t>
      </w:r>
    </w:p>
    <w:p w14:paraId="60C8C29B" w14:textId="77777777" w:rsidR="00003B02" w:rsidRPr="00F477AF" w:rsidRDefault="00003B02" w:rsidP="00003B02">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10DE9472" w14:textId="77777777" w:rsidR="00003B02" w:rsidRDefault="00003B02" w:rsidP="00003B02">
      <w:pPr>
        <w:pStyle w:val="NO"/>
      </w:pPr>
      <w:r>
        <w:t>NOTE 2:</w:t>
      </w:r>
      <w:r>
        <w:tab/>
        <w:t>The Edge load performance can be either statistics or prediction.</w:t>
      </w:r>
    </w:p>
    <w:p w14:paraId="45F18E9D" w14:textId="77777777" w:rsidR="00003B02" w:rsidRPr="00F477AF" w:rsidRDefault="00003B02" w:rsidP="00003B02">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5EF8F586" w14:textId="77777777" w:rsidR="00003B02" w:rsidRPr="00F477AF" w:rsidRDefault="00003B02" w:rsidP="00003B02">
      <w:pPr>
        <w:pStyle w:val="B1"/>
      </w:pPr>
      <w:r w:rsidRPr="00F477AF">
        <w:t>5.</w:t>
      </w:r>
      <w:r w:rsidRPr="00F477AF">
        <w:tab/>
        <w:t>If the request was received from the S-EAS, the S-EES responds to the S-EAS with the discovered T-EAS Information.</w:t>
      </w:r>
    </w:p>
    <w:p w14:paraId="23309426" w14:textId="77777777" w:rsidR="001072BA" w:rsidRPr="00B04598" w:rsidRDefault="001072BA" w:rsidP="001072BA">
      <w:pPr>
        <w:rPr>
          <w:rFonts w:ascii="Arial" w:hAnsi="Arial" w:cs="Arial"/>
          <w:noProof/>
          <w:color w:val="0000FF"/>
          <w:sz w:val="28"/>
          <w:szCs w:val="28"/>
        </w:rPr>
      </w:pPr>
    </w:p>
    <w:p w14:paraId="20C3078D" w14:textId="34D5E825" w:rsidR="00B04598" w:rsidRPr="00C21836" w:rsidRDefault="001072BA"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00B04598" w:rsidRPr="00C21836">
        <w:rPr>
          <w:rFonts w:ascii="Arial" w:hAnsi="Arial" w:cs="Arial"/>
          <w:noProof/>
          <w:color w:val="0000FF"/>
          <w:sz w:val="28"/>
          <w:szCs w:val="28"/>
          <w:lang w:val="fr-FR"/>
        </w:rPr>
        <w:t xml:space="preserve">* * * </w:t>
      </w:r>
      <w:r w:rsidR="00B04598">
        <w:rPr>
          <w:rFonts w:ascii="Arial" w:hAnsi="Arial" w:cs="Arial" w:hint="eastAsia"/>
          <w:noProof/>
          <w:color w:val="0000FF"/>
          <w:sz w:val="28"/>
          <w:szCs w:val="28"/>
          <w:lang w:val="fr-FR" w:eastAsia="zh-CN"/>
        </w:rPr>
        <w:t>NEXT</w:t>
      </w:r>
      <w:r w:rsidR="00B04598" w:rsidRPr="00C21836">
        <w:rPr>
          <w:rFonts w:ascii="Arial" w:hAnsi="Arial" w:cs="Arial"/>
          <w:noProof/>
          <w:color w:val="0000FF"/>
          <w:sz w:val="28"/>
          <w:szCs w:val="28"/>
          <w:lang w:val="fr-FR"/>
        </w:rPr>
        <w:t xml:space="preserve"> Change * * * *</w:t>
      </w:r>
      <w:r w:rsidR="00B04598">
        <w:rPr>
          <w:rFonts w:ascii="Arial" w:hAnsi="Arial" w:cs="Arial"/>
          <w:noProof/>
          <w:color w:val="0000FF"/>
          <w:sz w:val="28"/>
          <w:szCs w:val="28"/>
          <w:lang w:val="fr-FR"/>
        </w:rPr>
        <w:tab/>
      </w:r>
    </w:p>
    <w:p w14:paraId="243CA3F5" w14:textId="77777777" w:rsidR="00B04598" w:rsidRDefault="00B04598" w:rsidP="00B04598">
      <w:pPr>
        <w:pStyle w:val="4"/>
      </w:pPr>
      <w:bookmarkStart w:id="58" w:name="_Toc131200943"/>
      <w:bookmarkStart w:id="59" w:name="_Toc57673697"/>
      <w:bookmarkStart w:id="60" w:name="_Toc50584788"/>
      <w:bookmarkStart w:id="61" w:name="_Toc50584444"/>
      <w:r>
        <w:t>8.8.3.3</w:t>
      </w:r>
      <w:r>
        <w:tab/>
        <w:t>Retrieve T-EES procedure</w:t>
      </w:r>
      <w:bookmarkEnd w:id="58"/>
      <w:bookmarkEnd w:id="59"/>
      <w:bookmarkEnd w:id="60"/>
      <w:bookmarkEnd w:id="61"/>
    </w:p>
    <w:p w14:paraId="456ABFD3" w14:textId="77777777" w:rsidR="00B04598" w:rsidRDefault="00B04598" w:rsidP="00B04598">
      <w:r>
        <w:t>Figure 8.8.3.3-1 illustrates the procedure for the S-EES to retrieve the T-EES information from the ECS.</w:t>
      </w:r>
    </w:p>
    <w:p w14:paraId="2B4DE8FB" w14:textId="77777777" w:rsidR="00B04598" w:rsidRDefault="00B04598" w:rsidP="00B04598">
      <w:r>
        <w:t>Pre-condition:</w:t>
      </w:r>
    </w:p>
    <w:p w14:paraId="66EFAB2A" w14:textId="77777777" w:rsidR="00B04598" w:rsidRDefault="00B04598" w:rsidP="00B04598">
      <w:pPr>
        <w:pStyle w:val="B1"/>
      </w:pPr>
      <w:r>
        <w:t>1.</w:t>
      </w:r>
      <w:r>
        <w:tab/>
        <w:t>The S-EES has been pre-configured with the address of the ECS; and</w:t>
      </w:r>
    </w:p>
    <w:p w14:paraId="13865D20" w14:textId="77777777" w:rsidR="00B04598" w:rsidRDefault="00B04598" w:rsidP="00B04598">
      <w:pPr>
        <w:pStyle w:val="B1"/>
      </w:pPr>
      <w:r>
        <w:t>2.</w:t>
      </w:r>
      <w:r>
        <w:tab/>
        <w:t>The AC at the UE already has on-going application traffic with the S-EAS.</w:t>
      </w:r>
    </w:p>
    <w:p w14:paraId="24AF5990" w14:textId="77777777" w:rsidR="00B04598" w:rsidRDefault="00B04598" w:rsidP="00B04598">
      <w:pPr>
        <w:pStyle w:val="TH"/>
        <w:rPr>
          <w:lang w:eastAsia="zh-CN"/>
        </w:rPr>
      </w:pPr>
      <w:r>
        <w:rPr>
          <w:lang w:eastAsia="zh-CN"/>
        </w:rPr>
        <w:object w:dxaOrig="4692" w:dyaOrig="2592" w14:anchorId="30EA3694">
          <v:shape id="_x0000_i1026" type="#_x0000_t75" style="width:234.75pt;height:129.8pt" o:ole="">
            <v:imagedata r:id="rId16" o:title=""/>
          </v:shape>
          <o:OLEObject Type="Embed" ProgID="Visio.Drawing.11" ShapeID="_x0000_i1026" DrawAspect="Content" ObjectID="_1746551689" r:id="rId17"/>
        </w:object>
      </w:r>
    </w:p>
    <w:p w14:paraId="760BA0FB" w14:textId="77777777" w:rsidR="00B04598" w:rsidRDefault="00B04598" w:rsidP="00B04598">
      <w:pPr>
        <w:pStyle w:val="TF"/>
        <w:rPr>
          <w:lang w:eastAsia="ko-KR"/>
        </w:rPr>
      </w:pPr>
      <w:r>
        <w:rPr>
          <w:lang w:eastAsia="ko-KR"/>
        </w:rPr>
        <w:t>Figure 8</w:t>
      </w:r>
      <w:r>
        <w:t>.8</w:t>
      </w:r>
      <w:r>
        <w:rPr>
          <w:lang w:eastAsia="ko-KR"/>
        </w:rPr>
        <w:t xml:space="preserve">.3.3-1: </w:t>
      </w:r>
      <w:r>
        <w:t>Retrieve</w:t>
      </w:r>
      <w:r>
        <w:rPr>
          <w:lang w:eastAsia="ko-KR"/>
        </w:rPr>
        <w:t xml:space="preserve"> T-EES procedure</w:t>
      </w:r>
    </w:p>
    <w:p w14:paraId="372BBBD0" w14:textId="105313F1" w:rsidR="00B04598" w:rsidRDefault="00B04598" w:rsidP="00B04598">
      <w:pPr>
        <w:pStyle w:val="B1"/>
        <w:rPr>
          <w:lang w:eastAsia="ko-KR"/>
        </w:rPr>
      </w:pPr>
      <w:r>
        <w:rPr>
          <w:lang w:eastAsia="ko-KR"/>
        </w:rPr>
        <w:t>1.</w:t>
      </w:r>
      <w:r>
        <w:rPr>
          <w:lang w:eastAsia="ko-KR"/>
        </w:rPr>
        <w:tab/>
        <w:t xml:space="preserve">The S-EES sends the Retrieve EES request (UE location information or UE identity, EASID of the S-EAS, </w:t>
      </w:r>
      <w:ins w:id="62" w:author="Huawei-SA6 55-r1" w:date="2023-05-24T21:55:00Z">
        <w:r w:rsidR="00890E01">
          <w:rPr>
            <w:lang w:eastAsia="ko-KR"/>
          </w:rPr>
          <w:t xml:space="preserve">bundle </w:t>
        </w:r>
      </w:ins>
      <w:ins w:id="63" w:author="Huawei-SA6#54_rev1" w:date="2023-04-20T18:25:00Z">
        <w:r w:rsidR="00003B02">
          <w:rPr>
            <w:lang w:eastAsia="ko-KR"/>
          </w:rPr>
          <w:t>ID</w:t>
        </w:r>
      </w:ins>
      <w:ins w:id="64" w:author="Huawei-SA6 55-r1" w:date="2023-05-25T05:38:00Z">
        <w:r w:rsidR="00A112AD">
          <w:rPr>
            <w:lang w:eastAsia="ko-KR"/>
          </w:rPr>
          <w:t>,</w:t>
        </w:r>
      </w:ins>
      <w:ins w:id="65" w:author="Huawei-SA6 55-r1" w:date="2023-05-24T21:55:00Z">
        <w:r w:rsidR="00890E01">
          <w:rPr>
            <w:lang w:eastAsia="ko-KR"/>
          </w:rPr>
          <w:t xml:space="preserve"> bundle type (i.e. </w:t>
        </w:r>
      </w:ins>
      <w:ins w:id="66" w:author="Huawei-SA6 55-r1" w:date="2023-05-24T21:56:00Z">
        <w:r w:rsidR="00890E01">
          <w:rPr>
            <w:lang w:eastAsia="ko-KR"/>
          </w:rPr>
          <w:t>proxy bundle case</w:t>
        </w:r>
      </w:ins>
      <w:ins w:id="67" w:author="Huawei-SA6 55-r1" w:date="2023-05-24T21:55:00Z">
        <w:r w:rsidR="00890E01">
          <w:rPr>
            <w:lang w:eastAsia="ko-KR"/>
          </w:rPr>
          <w:t>)</w:t>
        </w:r>
      </w:ins>
      <w:ins w:id="68" w:author="Huawei-SA6#54" w:date="2023-04-04T21:56:00Z">
        <w:r>
          <w:rPr>
            <w:lang w:eastAsia="ko-KR"/>
          </w:rPr>
          <w:t xml:space="preserve">, </w:t>
        </w:r>
      </w:ins>
      <w:r>
        <w:rPr>
          <w:lang w:eastAsia="ko-KR"/>
        </w:rPr>
        <w:t>target DNAI and UE connectivity information) to the ECS in order to identify the T-EES which has an EAS available to serve the given AC in the UE.</w:t>
      </w:r>
      <w:ins w:id="69" w:author="Huawei-SA6#54_final" w:date="2023-04-24T21:16:00Z">
        <w:r w:rsidR="003D77C9">
          <w:rPr>
            <w:lang w:eastAsia="ko-KR"/>
          </w:rPr>
          <w:t xml:space="preserve"> </w:t>
        </w:r>
      </w:ins>
    </w:p>
    <w:p w14:paraId="23D0F381" w14:textId="74583939" w:rsidR="00B04598" w:rsidRDefault="00B04598" w:rsidP="0013166B">
      <w:pPr>
        <w:pStyle w:val="B1"/>
        <w:rPr>
          <w:lang w:eastAsia="ko-KR"/>
        </w:rPr>
      </w:pPr>
      <w:r>
        <w:rPr>
          <w:lang w:eastAsia="ko-KR"/>
        </w:rPr>
        <w:t>2.</w:t>
      </w:r>
      <w:r>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ins w:id="70" w:author="Huawei-SA6#54" w:date="2023-04-04T22:43:00Z">
        <w:r w:rsidR="00C5620A">
          <w:rPr>
            <w:lang w:eastAsia="ko-KR"/>
          </w:rPr>
          <w:t xml:space="preserve"> </w:t>
        </w:r>
        <w:r w:rsidR="0013166B">
          <w:rPr>
            <w:lang w:eastAsia="ko-KR"/>
          </w:rPr>
          <w:t xml:space="preserve">When the </w:t>
        </w:r>
      </w:ins>
      <w:ins w:id="71" w:author="Huawei-SA6 55-r1" w:date="2023-05-24T21:53:00Z">
        <w:r w:rsidR="00890E01">
          <w:rPr>
            <w:lang w:eastAsia="ko-KR"/>
          </w:rPr>
          <w:t xml:space="preserve">bundle ID and </w:t>
        </w:r>
      </w:ins>
      <w:ins w:id="72" w:author="Huawei-SA6#54" w:date="2023-04-04T22:43:00Z">
        <w:r w:rsidR="0013166B">
          <w:rPr>
            <w:lang w:eastAsia="ko-KR"/>
          </w:rPr>
          <w:t>is provided</w:t>
        </w:r>
      </w:ins>
      <w:ins w:id="73" w:author="Huawei-SA6 55-r1" w:date="2023-05-25T05:38:00Z">
        <w:r w:rsidR="00A112AD">
          <w:rPr>
            <w:lang w:eastAsia="ko-KR"/>
          </w:rPr>
          <w:t xml:space="preserve"> and</w:t>
        </w:r>
      </w:ins>
      <w:ins w:id="74" w:author="Huawei-SA6 55-r1" w:date="2023-05-24T21:53:00Z">
        <w:r w:rsidR="00890E01" w:rsidRPr="00890E01">
          <w:rPr>
            <w:lang w:eastAsia="ko-KR"/>
          </w:rPr>
          <w:t xml:space="preserve"> </w:t>
        </w:r>
      </w:ins>
      <w:ins w:id="75" w:author="Huawei-SA6 55-r1" w:date="2023-05-25T05:38:00Z">
        <w:r w:rsidR="00A112AD">
          <w:rPr>
            <w:lang w:eastAsia="ko-KR"/>
          </w:rPr>
          <w:t xml:space="preserve">bundle type </w:t>
        </w:r>
      </w:ins>
      <w:ins w:id="76" w:author="Huawei-SA6 55-r1" w:date="2023-05-24T21:53:00Z">
        <w:r w:rsidR="00890E01">
          <w:rPr>
            <w:lang w:eastAsia="ko-KR"/>
          </w:rPr>
          <w:t>indicat</w:t>
        </w:r>
      </w:ins>
      <w:ins w:id="77" w:author="Huawei-SA6 55-r1" w:date="2023-05-24T21:54:00Z">
        <w:r w:rsidR="00890E01">
          <w:rPr>
            <w:lang w:eastAsia="ko-KR"/>
          </w:rPr>
          <w:t>ing</w:t>
        </w:r>
      </w:ins>
      <w:ins w:id="78" w:author="Huawei-SA6 55-r1" w:date="2023-05-24T21:53:00Z">
        <w:r w:rsidR="00890E01">
          <w:rPr>
            <w:lang w:eastAsia="ko-KR"/>
          </w:rPr>
          <w:t xml:space="preserve"> the proxy bundle case</w:t>
        </w:r>
      </w:ins>
      <w:ins w:id="79" w:author="Huawei-SA6#54" w:date="2023-04-04T22:43:00Z">
        <w:r w:rsidR="0013166B">
          <w:rPr>
            <w:lang w:eastAsia="ko-KR"/>
          </w:rPr>
          <w:t xml:space="preserve"> then the ECS can identify the T-EES based</w:t>
        </w:r>
      </w:ins>
      <w:ins w:id="80" w:author="Huawei-SA6#54" w:date="2023-04-04T22:47:00Z">
        <w:r w:rsidR="0013166B">
          <w:rPr>
            <w:lang w:eastAsia="ko-KR"/>
          </w:rPr>
          <w:t xml:space="preserve"> on the</w:t>
        </w:r>
      </w:ins>
      <w:ins w:id="81" w:author="Huawei-SA6#54" w:date="2023-04-04T22:43:00Z">
        <w:r w:rsidR="0013166B">
          <w:rPr>
            <w:lang w:eastAsia="ko-KR"/>
          </w:rPr>
          <w:t xml:space="preserve"> </w:t>
        </w:r>
      </w:ins>
      <w:ins w:id="82" w:author="Huawei-SA6 55-r1" w:date="2023-05-24T21:54:00Z">
        <w:r w:rsidR="00890E01">
          <w:rPr>
            <w:lang w:eastAsia="ko-KR"/>
          </w:rPr>
          <w:t xml:space="preserve">bundle </w:t>
        </w:r>
      </w:ins>
      <w:ins w:id="83" w:author="Huawei-SA6#54_rev1" w:date="2023-04-20T18:25:00Z">
        <w:r w:rsidR="0013166B">
          <w:rPr>
            <w:lang w:eastAsia="ko-KR"/>
          </w:rPr>
          <w:t>ID</w:t>
        </w:r>
      </w:ins>
      <w:ins w:id="84" w:author="Huawei-SA6#54" w:date="2023-04-04T22:44:00Z">
        <w:r w:rsidR="0013166B">
          <w:rPr>
            <w:lang w:eastAsia="ko-KR"/>
          </w:rPr>
          <w:t xml:space="preserve"> in the EES profile</w:t>
        </w:r>
      </w:ins>
      <w:ins w:id="85" w:author="Huawei-SA6#54" w:date="2023-04-04T22:47:00Z">
        <w:r w:rsidR="0013166B">
          <w:rPr>
            <w:lang w:eastAsia="ko-KR"/>
          </w:rPr>
          <w:t xml:space="preserve"> and</w:t>
        </w:r>
      </w:ins>
      <w:ins w:id="86" w:author="Huawei-SA6#54" w:date="2023-04-04T22:44:00Z">
        <w:r w:rsidR="0013166B">
          <w:rPr>
            <w:lang w:eastAsia="ko-KR"/>
          </w:rPr>
          <w:t xml:space="preserve"> </w:t>
        </w:r>
      </w:ins>
      <w:ins w:id="87" w:author="Huawei-SA6#54" w:date="2023-04-04T22:48:00Z">
        <w:r w:rsidR="0013166B">
          <w:rPr>
            <w:lang w:eastAsia="ko-KR"/>
          </w:rPr>
          <w:t xml:space="preserve">in </w:t>
        </w:r>
      </w:ins>
      <w:ins w:id="88" w:author="Huawei-SA6#54" w:date="2023-04-04T22:44:00Z">
        <w:r w:rsidR="0013166B">
          <w:rPr>
            <w:lang w:eastAsia="ko-KR"/>
          </w:rPr>
          <w:t xml:space="preserve">the request message to ensure </w:t>
        </w:r>
      </w:ins>
      <w:ins w:id="89" w:author="Huawei-SA6#54_rev1" w:date="2023-04-20T18:26:00Z">
        <w:r w:rsidR="0013166B">
          <w:rPr>
            <w:lang w:eastAsia="ko-KR"/>
          </w:rPr>
          <w:t xml:space="preserve">T-EAS </w:t>
        </w:r>
      </w:ins>
      <w:ins w:id="90" w:author="Huawei-SA6#54_rev1" w:date="2023-04-20T18:27:00Z">
        <w:r w:rsidR="0013166B">
          <w:rPr>
            <w:lang w:eastAsia="ko-KR"/>
          </w:rPr>
          <w:t xml:space="preserve">is able to invoke the required </w:t>
        </w:r>
      </w:ins>
      <w:ins w:id="91" w:author="Huawei-SA6 55-r1" w:date="2023-05-24T21:54:00Z">
        <w:r w:rsidR="00890E01">
          <w:rPr>
            <w:lang w:eastAsia="ko-KR"/>
          </w:rPr>
          <w:t>proxy bundle</w:t>
        </w:r>
      </w:ins>
      <w:ins w:id="92" w:author="Huawei-SA6#54_rev1" w:date="2023-04-20T18:27:00Z">
        <w:r w:rsidR="0013166B">
          <w:rPr>
            <w:lang w:eastAsia="ko-KR"/>
          </w:rPr>
          <w:t xml:space="preserve"> EAS</w:t>
        </w:r>
      </w:ins>
      <w:ins w:id="93" w:author="Huawei-SA6 55-r1" w:date="2023-05-24T21:54:00Z">
        <w:r w:rsidR="00890E01">
          <w:rPr>
            <w:lang w:eastAsia="ko-KR"/>
          </w:rPr>
          <w:t>(s)</w:t>
        </w:r>
      </w:ins>
      <w:ins w:id="94" w:author="Huawei-SA6#54_rev1" w:date="2023-04-20T18:27:00Z">
        <w:r w:rsidR="0013166B">
          <w:rPr>
            <w:lang w:eastAsia="ko-KR"/>
          </w:rPr>
          <w:t xml:space="preserve"> </w:t>
        </w:r>
      </w:ins>
      <w:ins w:id="95" w:author="Huawei-SA6#54_rev1" w:date="2023-04-20T18:26:00Z">
        <w:r w:rsidR="0013166B">
          <w:rPr>
            <w:lang w:eastAsia="ko-KR"/>
          </w:rPr>
          <w:t>as the S-EAS does</w:t>
        </w:r>
      </w:ins>
      <w:r w:rsidR="0013166B">
        <w:rPr>
          <w:lang w:eastAsia="ko-KR"/>
        </w:rPr>
        <w:t>.</w:t>
      </w:r>
    </w:p>
    <w:p w14:paraId="221A66A5" w14:textId="77777777" w:rsidR="00B04598" w:rsidRDefault="00B04598" w:rsidP="00B04598">
      <w:pPr>
        <w:pStyle w:val="B1"/>
        <w:ind w:firstLine="0"/>
        <w:rPr>
          <w:lang w:eastAsia="ko-KR"/>
        </w:rPr>
      </w:pPr>
      <w:r>
        <w:rPr>
          <w:lang w:eastAsia="ko-KR"/>
        </w:rPr>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8.x.2.3 or both.</w:t>
      </w:r>
    </w:p>
    <w:p w14:paraId="69E0860E" w14:textId="6B2E7014" w:rsidR="00B04598" w:rsidRDefault="00B04598" w:rsidP="00B04598">
      <w:pPr>
        <w:pStyle w:val="B1"/>
        <w:ind w:firstLine="0"/>
        <w:rPr>
          <w:lang w:eastAsia="ko-KR"/>
        </w:rPr>
      </w:pPr>
      <w:r>
        <w:rPr>
          <w:lang w:eastAsia="ko-KR"/>
        </w:rPr>
        <w:t xml:space="preserve">If required by the ECSP policies, the ECS may use service provisioning information retrieval procedure as specified in clause 8.X.2.4 to obtain </w:t>
      </w:r>
      <w:del w:id="96" w:author="Huawei-SA6#54" w:date="2023-04-11T11:11:00Z">
        <w:r w:rsidDel="00DD1697">
          <w:delText>seivice</w:delText>
        </w:r>
      </w:del>
      <w:ins w:id="97" w:author="Huawei-SA6#54" w:date="2023-04-11T11:11:00Z">
        <w:r w:rsidR="00DD1697">
          <w:t>service</w:t>
        </w:r>
      </w:ins>
      <w:r>
        <w:t xml:space="preserve"> provisioning information </w:t>
      </w:r>
      <w:r>
        <w:rPr>
          <w:lang w:eastAsia="ko-KR"/>
        </w:rPr>
        <w:t>from the partner ECS.</w:t>
      </w:r>
    </w:p>
    <w:p w14:paraId="6583B72D" w14:textId="77777777" w:rsidR="00B04598" w:rsidRDefault="00B04598" w:rsidP="00B04598">
      <w:pPr>
        <w:pStyle w:val="B1"/>
        <w:rPr>
          <w:lang w:eastAsia="ko-KR"/>
        </w:rPr>
      </w:pPr>
      <w:r>
        <w:rPr>
          <w:lang w:eastAsia="ko-KR"/>
        </w:rPr>
        <w:t>3.</w:t>
      </w:r>
      <w:r>
        <w:rPr>
          <w:lang w:eastAsia="ko-KR"/>
        </w:rPr>
        <w:tab/>
        <w:t>The ECS sends the Retrieve EES response. If the ECS has determined the EDN configuration information, the retrieve EES response includes the list of EDN configuration information to the S-EES. The list of EDN configuration information includes the EDN details with the endpoint information of T-EES(s) as described in table 8.3.3.3.3-2.</w:t>
      </w:r>
      <w:r>
        <w:t xml:space="preserve"> </w:t>
      </w:r>
      <w:r>
        <w:rPr>
          <w:lang w:eastAsia="ko-KR"/>
        </w:rPr>
        <w:t>If the ECS has determined suitable partner ECS(s) instead, the retrieve EES response includes a list of ECS configuration information.</w:t>
      </w:r>
    </w:p>
    <w:p w14:paraId="09172F5D" w14:textId="77777777" w:rsidR="00B04598" w:rsidRDefault="00B04598" w:rsidP="00B04598">
      <w:r>
        <w:t>If the retrieve EES response contains a list of ECS configuration information, the S-EES may initiate retrieve T-EES procedure with one or more ECS(s) listed in the retrieve EES response.</w:t>
      </w:r>
    </w:p>
    <w:p w14:paraId="5980B97B" w14:textId="77777777" w:rsidR="00B04598" w:rsidRDefault="00B04598" w:rsidP="00B04598">
      <w:pPr>
        <w:pStyle w:val="NO"/>
      </w:pPr>
      <w:r>
        <w:t>NOTE:</w:t>
      </w:r>
      <w:r>
        <w:tab/>
        <w:t>The Retrieve EES request initiated by the S-EES can be restricted only to its registered ECS.</w:t>
      </w:r>
    </w:p>
    <w:p w14:paraId="6EB30AF8" w14:textId="77777777" w:rsidR="00B04598" w:rsidRDefault="00B04598" w:rsidP="00B04598">
      <w:pPr>
        <w:rPr>
          <w:noProof/>
        </w:rPr>
      </w:pPr>
    </w:p>
    <w:p w14:paraId="65B8C40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B6C6878" w14:textId="77777777" w:rsidR="00C5620A" w:rsidRDefault="00C5620A" w:rsidP="00C5620A">
      <w:pPr>
        <w:pStyle w:val="4"/>
      </w:pPr>
      <w:bookmarkStart w:id="98" w:name="_Toc131200967"/>
      <w:r>
        <w:t>8.8.4.6</w:t>
      </w:r>
      <w:r>
        <w:tab/>
      </w:r>
      <w:r>
        <w:rPr>
          <w:lang w:eastAsia="ko-KR"/>
        </w:rPr>
        <w:t>Retrieve EES request</w:t>
      </w:r>
      <w:bookmarkEnd w:id="98"/>
    </w:p>
    <w:p w14:paraId="48F0A48D" w14:textId="77777777" w:rsidR="00C5620A" w:rsidRDefault="00C5620A" w:rsidP="00C5620A">
      <w:pPr>
        <w:rPr>
          <w:lang w:eastAsia="ko-KR"/>
        </w:rPr>
      </w:pPr>
      <w:r>
        <w:t xml:space="preserve">Table 8.8.4.6-1 describes the information elements to retrieve T-EES information from </w:t>
      </w:r>
      <w:r>
        <w:rPr>
          <w:lang w:eastAsia="ko-KR"/>
        </w:rPr>
        <w:t xml:space="preserve">the ECS. </w:t>
      </w:r>
    </w:p>
    <w:p w14:paraId="52E590B6" w14:textId="77777777" w:rsidR="00C5620A" w:rsidRDefault="00C5620A" w:rsidP="00C5620A">
      <w:pPr>
        <w:pStyle w:val="TH"/>
      </w:pPr>
      <w:r>
        <w:t xml:space="preserve">Table 8.8.4.6-1: </w:t>
      </w:r>
      <w:r>
        <w:rPr>
          <w:lang w:eastAsia="ko-KR"/>
        </w:rPr>
        <w:t xml:space="preserve">Retrieve EES </w:t>
      </w:r>
      <w:r>
        <w:t>request</w:t>
      </w:r>
    </w:p>
    <w:tbl>
      <w:tblPr>
        <w:tblW w:w="8640" w:type="dxa"/>
        <w:jc w:val="center"/>
        <w:tblLayout w:type="fixed"/>
        <w:tblLook w:val="04A0" w:firstRow="1" w:lastRow="0" w:firstColumn="1" w:lastColumn="0" w:noHBand="0" w:noVBand="1"/>
      </w:tblPr>
      <w:tblGrid>
        <w:gridCol w:w="2880"/>
        <w:gridCol w:w="1440"/>
        <w:gridCol w:w="4320"/>
      </w:tblGrid>
      <w:tr w:rsidR="00C5620A" w14:paraId="26200D0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4BED67A4" w14:textId="77777777" w:rsidR="00C5620A" w:rsidRDefault="00C5620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DADCA07" w14:textId="77777777" w:rsidR="00C5620A" w:rsidRDefault="00C5620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2C6B60" w14:textId="77777777" w:rsidR="00C5620A" w:rsidRDefault="00C5620A">
            <w:pPr>
              <w:pStyle w:val="TAH"/>
            </w:pPr>
            <w:r>
              <w:t>Description</w:t>
            </w:r>
          </w:p>
        </w:tc>
      </w:tr>
      <w:tr w:rsidR="00C5620A" w14:paraId="12ECABC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36A0A680" w14:textId="77777777" w:rsidR="00C5620A" w:rsidRDefault="00C5620A">
            <w:pPr>
              <w:pStyle w:val="TAL"/>
            </w:pPr>
            <w:r>
              <w:t>EESID</w:t>
            </w:r>
          </w:p>
        </w:tc>
        <w:tc>
          <w:tcPr>
            <w:tcW w:w="1440" w:type="dxa"/>
            <w:tcBorders>
              <w:top w:val="single" w:sz="4" w:space="0" w:color="000000"/>
              <w:left w:val="single" w:sz="4" w:space="0" w:color="000000"/>
              <w:bottom w:val="single" w:sz="4" w:space="0" w:color="000000"/>
              <w:right w:val="nil"/>
            </w:tcBorders>
            <w:hideMark/>
          </w:tcPr>
          <w:p w14:paraId="4C2057FD" w14:textId="77777777" w:rsidR="00C5620A" w:rsidRDefault="00C5620A">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FDC566F" w14:textId="77777777" w:rsidR="00C5620A" w:rsidRDefault="00C5620A">
            <w:pPr>
              <w:pStyle w:val="TAL"/>
            </w:pPr>
            <w:r>
              <w:t>Unique identifier of the EES.</w:t>
            </w:r>
          </w:p>
        </w:tc>
      </w:tr>
      <w:tr w:rsidR="00C5620A" w14:paraId="241DAA24"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1C86C7C3" w14:textId="77777777" w:rsidR="00C5620A" w:rsidRDefault="00C5620A">
            <w:pPr>
              <w:pStyle w:val="TAL"/>
              <w:tabs>
                <w:tab w:val="right" w:pos="2664"/>
              </w:tabs>
              <w:rPr>
                <w:lang w:eastAsia="ko-KR"/>
              </w:rPr>
            </w:pPr>
            <w:r>
              <w:rPr>
                <w:lang w:eastAsia="ko-KR"/>
              </w:rPr>
              <w:t>Security credentials</w:t>
            </w:r>
          </w:p>
        </w:tc>
        <w:tc>
          <w:tcPr>
            <w:tcW w:w="1440" w:type="dxa"/>
            <w:tcBorders>
              <w:top w:val="single" w:sz="4" w:space="0" w:color="000000"/>
              <w:left w:val="single" w:sz="4" w:space="0" w:color="000000"/>
              <w:bottom w:val="single" w:sz="4" w:space="0" w:color="000000"/>
              <w:right w:val="nil"/>
            </w:tcBorders>
            <w:hideMark/>
          </w:tcPr>
          <w:p w14:paraId="79AA4ED7" w14:textId="77777777" w:rsidR="00C5620A" w:rsidRDefault="00C5620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9F877E" w14:textId="77777777" w:rsidR="00C5620A" w:rsidRDefault="00C5620A">
            <w:pPr>
              <w:pStyle w:val="TAL"/>
              <w:rPr>
                <w:lang w:eastAsia="ko-KR"/>
              </w:rPr>
            </w:pPr>
            <w:r>
              <w:rPr>
                <w:lang w:eastAsia="ko-KR"/>
              </w:rPr>
              <w:t>Security credentials resulting from a successful authorization for the edge computing service.</w:t>
            </w:r>
          </w:p>
        </w:tc>
      </w:tr>
      <w:tr w:rsidR="00C5620A" w14:paraId="1AECEFA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2114F7DA" w14:textId="77777777" w:rsidR="00C5620A" w:rsidRDefault="00C5620A">
            <w:pPr>
              <w:pStyle w:val="TAL"/>
            </w:pPr>
            <w:r>
              <w:t>EASID</w:t>
            </w:r>
          </w:p>
        </w:tc>
        <w:tc>
          <w:tcPr>
            <w:tcW w:w="1440" w:type="dxa"/>
            <w:tcBorders>
              <w:top w:val="single" w:sz="4" w:space="0" w:color="000000"/>
              <w:left w:val="single" w:sz="4" w:space="0" w:color="000000"/>
              <w:bottom w:val="single" w:sz="4" w:space="0" w:color="000000"/>
              <w:right w:val="nil"/>
            </w:tcBorders>
            <w:hideMark/>
          </w:tcPr>
          <w:p w14:paraId="3C7538B1" w14:textId="77777777" w:rsidR="00C5620A" w:rsidRDefault="00C5620A">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80CB79D" w14:textId="77777777" w:rsidR="00C5620A" w:rsidRDefault="00C5620A">
            <w:pPr>
              <w:pStyle w:val="TAL"/>
            </w:pPr>
            <w:r>
              <w:t>The identifier of the EAS.</w:t>
            </w:r>
          </w:p>
        </w:tc>
      </w:tr>
      <w:tr w:rsidR="0013166B" w14:paraId="675E88C5" w14:textId="77777777" w:rsidTr="00C5620A">
        <w:trPr>
          <w:jc w:val="center"/>
          <w:ins w:id="99" w:author="Huawei-SA6#54_final-rev1" w:date="2023-04-26T16:27:00Z"/>
        </w:trPr>
        <w:tc>
          <w:tcPr>
            <w:tcW w:w="2880" w:type="dxa"/>
            <w:tcBorders>
              <w:top w:val="single" w:sz="4" w:space="0" w:color="000000"/>
              <w:left w:val="single" w:sz="4" w:space="0" w:color="000000"/>
              <w:bottom w:val="single" w:sz="4" w:space="0" w:color="000000"/>
              <w:right w:val="nil"/>
            </w:tcBorders>
          </w:tcPr>
          <w:p w14:paraId="616320A7" w14:textId="1158F104" w:rsidR="0013166B" w:rsidRDefault="00890E01" w:rsidP="0013166B">
            <w:pPr>
              <w:pStyle w:val="TAL"/>
              <w:rPr>
                <w:ins w:id="100" w:author="Huawei-SA6#54_final-rev1" w:date="2023-04-26T16:27:00Z"/>
              </w:rPr>
            </w:pPr>
            <w:ins w:id="101" w:author="Huawei-SA6 55-r1" w:date="2023-05-24T21:55:00Z">
              <w:r>
                <w:t xml:space="preserve">Bundle </w:t>
              </w:r>
            </w:ins>
            <w:ins w:id="102" w:author="Huawei-SA6#54_rev1" w:date="2023-04-20T18:24:00Z">
              <w:r w:rsidR="0013166B">
                <w:t>ID</w:t>
              </w:r>
            </w:ins>
            <w:ins w:id="103" w:author="Huawei-SA6 55-r1" w:date="2023-05-25T05:40:00Z">
              <w:r w:rsidR="00A112AD">
                <w:t xml:space="preserve"> (NOTE)</w:t>
              </w:r>
            </w:ins>
          </w:p>
        </w:tc>
        <w:tc>
          <w:tcPr>
            <w:tcW w:w="1440" w:type="dxa"/>
            <w:tcBorders>
              <w:top w:val="single" w:sz="4" w:space="0" w:color="000000"/>
              <w:left w:val="single" w:sz="4" w:space="0" w:color="000000"/>
              <w:bottom w:val="single" w:sz="4" w:space="0" w:color="000000"/>
              <w:right w:val="nil"/>
            </w:tcBorders>
          </w:tcPr>
          <w:p w14:paraId="32E89EC7" w14:textId="7C7DEC80" w:rsidR="0013166B" w:rsidRDefault="0013166B" w:rsidP="0013166B">
            <w:pPr>
              <w:pStyle w:val="TAC"/>
              <w:rPr>
                <w:ins w:id="104" w:author="Huawei-SA6#54_final-rev1" w:date="2023-04-26T16:27:00Z"/>
              </w:rPr>
            </w:pPr>
            <w:ins w:id="105" w:author="Huawei-SA6#54_rev1" w:date="2023-04-20T18:24:00Z">
              <w:r>
                <w:t>O</w:t>
              </w:r>
            </w:ins>
          </w:p>
        </w:tc>
        <w:tc>
          <w:tcPr>
            <w:tcW w:w="4320" w:type="dxa"/>
            <w:tcBorders>
              <w:top w:val="single" w:sz="4" w:space="0" w:color="000000"/>
              <w:left w:val="single" w:sz="4" w:space="0" w:color="000000"/>
              <w:bottom w:val="single" w:sz="4" w:space="0" w:color="000000"/>
              <w:right w:val="single" w:sz="4" w:space="0" w:color="000000"/>
            </w:tcBorders>
          </w:tcPr>
          <w:p w14:paraId="212018A7" w14:textId="4D66449D" w:rsidR="00890E01" w:rsidRDefault="00890E01" w:rsidP="00890E01">
            <w:pPr>
              <w:pStyle w:val="TAL"/>
              <w:rPr>
                <w:ins w:id="106" w:author="Huawei-SA6#54_final-rev1" w:date="2023-04-26T16:27:00Z"/>
              </w:rPr>
            </w:pPr>
            <w:ins w:id="107" w:author="Huawei-SA6 55-r1" w:date="2023-05-24T21:56:00Z">
              <w:r>
                <w:t xml:space="preserve">A bundle ID as described in clause 7.2.10. </w:t>
              </w:r>
            </w:ins>
          </w:p>
        </w:tc>
      </w:tr>
      <w:tr w:rsidR="00890E01" w14:paraId="52652286" w14:textId="77777777" w:rsidTr="00C5620A">
        <w:trPr>
          <w:jc w:val="center"/>
          <w:ins w:id="108" w:author="Huawei-SA6 55-r1" w:date="2023-05-24T21:56:00Z"/>
        </w:trPr>
        <w:tc>
          <w:tcPr>
            <w:tcW w:w="2880" w:type="dxa"/>
            <w:tcBorders>
              <w:top w:val="single" w:sz="4" w:space="0" w:color="000000"/>
              <w:left w:val="single" w:sz="4" w:space="0" w:color="000000"/>
              <w:bottom w:val="single" w:sz="4" w:space="0" w:color="000000"/>
              <w:right w:val="nil"/>
            </w:tcBorders>
          </w:tcPr>
          <w:p w14:paraId="2C94D52C" w14:textId="059A73CB" w:rsidR="00890E01" w:rsidRDefault="00A112AD" w:rsidP="00A112AD">
            <w:pPr>
              <w:pStyle w:val="TAL"/>
              <w:rPr>
                <w:ins w:id="109" w:author="Huawei-SA6 55-r1" w:date="2023-05-24T21:56:00Z"/>
              </w:rPr>
            </w:pPr>
            <w:ins w:id="110" w:author="Huawei-SA6 55-r1" w:date="2023-05-25T05:39:00Z">
              <w:r>
                <w:t xml:space="preserve">&gt; </w:t>
              </w:r>
            </w:ins>
            <w:ins w:id="111" w:author="Huawei-SA6 55-r1" w:date="2023-05-24T21:56:00Z">
              <w:r w:rsidR="00890E01">
                <w:t>Bundle type</w:t>
              </w:r>
            </w:ins>
          </w:p>
        </w:tc>
        <w:tc>
          <w:tcPr>
            <w:tcW w:w="1440" w:type="dxa"/>
            <w:tcBorders>
              <w:top w:val="single" w:sz="4" w:space="0" w:color="000000"/>
              <w:left w:val="single" w:sz="4" w:space="0" w:color="000000"/>
              <w:bottom w:val="single" w:sz="4" w:space="0" w:color="000000"/>
              <w:right w:val="nil"/>
            </w:tcBorders>
          </w:tcPr>
          <w:p w14:paraId="64C2D226" w14:textId="1871631D" w:rsidR="00890E01" w:rsidRDefault="00890E01" w:rsidP="0013166B">
            <w:pPr>
              <w:pStyle w:val="TAC"/>
              <w:rPr>
                <w:ins w:id="112" w:author="Huawei-SA6 55-r1" w:date="2023-05-24T21:56:00Z"/>
                <w:lang w:eastAsia="zh-CN"/>
              </w:rPr>
            </w:pPr>
            <w:ins w:id="113" w:author="Huawei-SA6 55-r1" w:date="2023-05-24T21:5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04DB7E" w14:textId="4A2D8C4A" w:rsidR="00890E01" w:rsidRDefault="00890E01" w:rsidP="0013166B">
            <w:pPr>
              <w:pStyle w:val="TAL"/>
              <w:rPr>
                <w:ins w:id="114" w:author="Huawei-SA6 55-r1" w:date="2023-05-24T21:56:00Z"/>
              </w:rPr>
            </w:pPr>
            <w:ins w:id="115" w:author="Huawei-SA6 55-r1" w:date="2023-05-24T21:56:00Z">
              <w:r>
                <w:t>Type of the EAS bundle as described in clause 7.2.10</w:t>
              </w:r>
            </w:ins>
          </w:p>
        </w:tc>
      </w:tr>
      <w:tr w:rsidR="00003B02" w14:paraId="2D555A44"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0EB2CFFC" w14:textId="77777777" w:rsidR="00003B02" w:rsidRDefault="00003B02" w:rsidP="00003B02">
            <w:pPr>
              <w:pStyle w:val="TAL"/>
            </w:pPr>
            <w:r>
              <w:t>Target DNAI</w:t>
            </w:r>
          </w:p>
        </w:tc>
        <w:tc>
          <w:tcPr>
            <w:tcW w:w="1440" w:type="dxa"/>
            <w:tcBorders>
              <w:top w:val="single" w:sz="4" w:space="0" w:color="000000"/>
              <w:left w:val="single" w:sz="4" w:space="0" w:color="000000"/>
              <w:bottom w:val="single" w:sz="4" w:space="0" w:color="000000"/>
              <w:right w:val="nil"/>
            </w:tcBorders>
            <w:hideMark/>
          </w:tcPr>
          <w:p w14:paraId="7CE1A2C0" w14:textId="77777777" w:rsidR="00003B02" w:rsidRDefault="00003B02" w:rsidP="00003B0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72DA665" w14:textId="77777777" w:rsidR="00003B02" w:rsidRDefault="00003B02" w:rsidP="00003B02">
            <w:pPr>
              <w:pStyle w:val="TAL"/>
            </w:pPr>
            <w:r>
              <w:t>The target DNAI information which can be associated with potential T-EES(s) and/or T-EAS(s).</w:t>
            </w:r>
          </w:p>
        </w:tc>
      </w:tr>
      <w:tr w:rsidR="00003B02" w14:paraId="3C2FDB6C"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3E74B9FF" w14:textId="77777777" w:rsidR="00003B02" w:rsidRDefault="00003B02" w:rsidP="00003B02">
            <w:pPr>
              <w:pStyle w:val="TAL"/>
            </w:pPr>
            <w:r>
              <w:t>UE Identifier</w:t>
            </w:r>
          </w:p>
        </w:tc>
        <w:tc>
          <w:tcPr>
            <w:tcW w:w="1440" w:type="dxa"/>
            <w:tcBorders>
              <w:top w:val="single" w:sz="4" w:space="0" w:color="000000"/>
              <w:left w:val="single" w:sz="4" w:space="0" w:color="000000"/>
              <w:bottom w:val="single" w:sz="4" w:space="0" w:color="000000"/>
              <w:right w:val="nil"/>
            </w:tcBorders>
            <w:hideMark/>
          </w:tcPr>
          <w:p w14:paraId="1F103691" w14:textId="77777777" w:rsidR="00003B02" w:rsidRDefault="00003B02" w:rsidP="00003B02">
            <w:pPr>
              <w:pStyle w:val="TAC"/>
            </w:pPr>
            <w: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4C0A24BA" w14:textId="77777777" w:rsidR="00003B02" w:rsidRDefault="00003B02" w:rsidP="00003B02">
            <w:pPr>
              <w:pStyle w:val="TAL"/>
            </w:pPr>
            <w:r>
              <w:t>The identifier of the UE (i.e. GPSI or identity token)</w:t>
            </w:r>
          </w:p>
        </w:tc>
      </w:tr>
      <w:tr w:rsidR="00003B02" w14:paraId="101D926D"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13018EA3" w14:textId="77777777" w:rsidR="00003B02" w:rsidRDefault="00003B02" w:rsidP="00003B02">
            <w:pPr>
              <w:pStyle w:val="TAL"/>
            </w:pPr>
            <w:r>
              <w:t xml:space="preserve">UE location </w:t>
            </w:r>
          </w:p>
        </w:tc>
        <w:tc>
          <w:tcPr>
            <w:tcW w:w="1440" w:type="dxa"/>
            <w:tcBorders>
              <w:top w:val="single" w:sz="4" w:space="0" w:color="000000"/>
              <w:left w:val="single" w:sz="4" w:space="0" w:color="000000"/>
              <w:bottom w:val="single" w:sz="4" w:space="0" w:color="000000"/>
              <w:right w:val="nil"/>
            </w:tcBorders>
            <w:hideMark/>
          </w:tcPr>
          <w:p w14:paraId="3DC9B2DF" w14:textId="77777777" w:rsidR="00003B02" w:rsidRDefault="00003B02" w:rsidP="00003B0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DDFDC91" w14:textId="77777777" w:rsidR="00003B02" w:rsidRDefault="00003B02" w:rsidP="00003B02">
            <w:pPr>
              <w:pStyle w:val="TAL"/>
            </w:pPr>
            <w:r>
              <w:t xml:space="preserve">The location information of the UE. The UE location is described in clause 7.3.2. </w:t>
            </w:r>
          </w:p>
        </w:tc>
      </w:tr>
      <w:tr w:rsidR="00A112AD" w14:paraId="273B7A8B" w14:textId="77777777" w:rsidTr="00AB5D44">
        <w:trPr>
          <w:jc w:val="center"/>
          <w:ins w:id="116" w:author="Huawei-SA6 55-r1" w:date="2023-05-25T05:39:00Z"/>
        </w:trPr>
        <w:tc>
          <w:tcPr>
            <w:tcW w:w="8640" w:type="dxa"/>
            <w:gridSpan w:val="3"/>
            <w:tcBorders>
              <w:top w:val="single" w:sz="4" w:space="0" w:color="000000"/>
              <w:left w:val="single" w:sz="4" w:space="0" w:color="000000"/>
              <w:bottom w:val="single" w:sz="4" w:space="0" w:color="000000"/>
              <w:right w:val="single" w:sz="4" w:space="0" w:color="000000"/>
            </w:tcBorders>
          </w:tcPr>
          <w:p w14:paraId="04EA2FE1" w14:textId="46256C33" w:rsidR="00A112AD" w:rsidRDefault="00A112AD" w:rsidP="00A112AD">
            <w:pPr>
              <w:pStyle w:val="TAL"/>
              <w:rPr>
                <w:ins w:id="117" w:author="Huawei-SA6 55-r1" w:date="2023-05-25T05:39:00Z"/>
                <w:lang w:eastAsia="zh-CN"/>
              </w:rPr>
            </w:pPr>
            <w:ins w:id="118" w:author="Huawei-SA6 55-r1" w:date="2023-05-25T05:39:00Z">
              <w:r>
                <w:rPr>
                  <w:rFonts w:hint="eastAsia"/>
                  <w:lang w:eastAsia="zh-CN"/>
                </w:rPr>
                <w:t>N</w:t>
              </w:r>
              <w:r>
                <w:rPr>
                  <w:lang w:eastAsia="zh-CN"/>
                </w:rPr>
                <w:t xml:space="preserve">OTE; </w:t>
              </w:r>
            </w:ins>
            <w:ins w:id="119" w:author="Huawei-SA6 55-r1" w:date="2023-05-25T05:40:00Z">
              <w:r>
                <w:rPr>
                  <w:lang w:eastAsia="zh-CN"/>
                </w:rPr>
                <w:t xml:space="preserve">The bundle ID is provided only when bundle type indicates the proxy </w:t>
              </w:r>
            </w:ins>
            <w:ins w:id="120" w:author="Huawei-SA6 55-r1" w:date="2023-05-25T05:41:00Z">
              <w:r>
                <w:rPr>
                  <w:lang w:eastAsia="zh-CN"/>
                </w:rPr>
                <w:t>bundle.</w:t>
              </w:r>
            </w:ins>
          </w:p>
        </w:tc>
      </w:tr>
    </w:tbl>
    <w:p w14:paraId="505C54DD" w14:textId="77777777" w:rsidR="00B04598" w:rsidRPr="00D10E08" w:rsidRDefault="00B04598"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Huawei-SA6 55-r1" w:date="2023-05-25T17:47:00Z" w:initials="h(">
    <w:p w14:paraId="3D81B93C" w14:textId="53431F53" w:rsidR="00292AAE" w:rsidRDefault="00292AAE">
      <w:pPr>
        <w:pStyle w:val="ac"/>
      </w:pPr>
      <w:r>
        <w:rPr>
          <w:rStyle w:val="ab"/>
        </w:rPr>
        <w:annotationRef/>
      </w:r>
      <w:r>
        <w:t>Nishant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81B9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F1DD8" w14:textId="77777777" w:rsidR="00783514" w:rsidRDefault="00783514">
      <w:r>
        <w:separator/>
      </w:r>
    </w:p>
  </w:endnote>
  <w:endnote w:type="continuationSeparator" w:id="0">
    <w:p w14:paraId="442B8C4C" w14:textId="77777777" w:rsidR="00783514" w:rsidRDefault="00783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FD504" w14:textId="77777777" w:rsidR="00783514" w:rsidRDefault="00783514">
      <w:r>
        <w:separator/>
      </w:r>
    </w:p>
  </w:footnote>
  <w:footnote w:type="continuationSeparator" w:id="0">
    <w:p w14:paraId="7D0286D9" w14:textId="77777777" w:rsidR="00783514" w:rsidRDefault="007835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502F" w:rsidRDefault="00F8502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_final">
    <w15:presenceInfo w15:providerId="None" w15:userId="Huawei-SA6#54_final"/>
  </w15:person>
  <w15:person w15:author="Huawei-SA6#54_final-rev1">
    <w15:presenceInfo w15:providerId="None" w15:userId="Huawei-SA6#54_final-rev1"/>
  </w15:person>
  <w15:person w15:author="Huawei-SA6 55-r1">
    <w15:presenceInfo w15:providerId="None" w15:userId="Huawei-SA6 55-r1"/>
  </w15:person>
  <w15:person w15:author="Huawei-SA6 55-r2">
    <w15:presenceInfo w15:providerId="None" w15:userId="Huawei-SA6 55-r2"/>
  </w15:person>
  <w15:person w15:author="Huawei-SA6#54_rev1">
    <w15:presenceInfo w15:providerId="None" w15:userId="Huawei-SA6#54_rev1"/>
  </w15:person>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03B02"/>
    <w:rsid w:val="00022E4A"/>
    <w:rsid w:val="00024363"/>
    <w:rsid w:val="000244B1"/>
    <w:rsid w:val="00025645"/>
    <w:rsid w:val="0003039F"/>
    <w:rsid w:val="00030D85"/>
    <w:rsid w:val="00034EAF"/>
    <w:rsid w:val="00045559"/>
    <w:rsid w:val="00050006"/>
    <w:rsid w:val="00055DAB"/>
    <w:rsid w:val="000575E6"/>
    <w:rsid w:val="00070CE9"/>
    <w:rsid w:val="00072B5A"/>
    <w:rsid w:val="00085081"/>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4F78"/>
    <w:rsid w:val="000E7190"/>
    <w:rsid w:val="000F0A0E"/>
    <w:rsid w:val="000F4CA9"/>
    <w:rsid w:val="00105D64"/>
    <w:rsid w:val="001072BA"/>
    <w:rsid w:val="00112CDD"/>
    <w:rsid w:val="00115A4E"/>
    <w:rsid w:val="00120ABD"/>
    <w:rsid w:val="00123705"/>
    <w:rsid w:val="0013166B"/>
    <w:rsid w:val="00133BAC"/>
    <w:rsid w:val="00133DA1"/>
    <w:rsid w:val="00134476"/>
    <w:rsid w:val="00134808"/>
    <w:rsid w:val="001402D7"/>
    <w:rsid w:val="00145D43"/>
    <w:rsid w:val="00150A43"/>
    <w:rsid w:val="00153148"/>
    <w:rsid w:val="00155947"/>
    <w:rsid w:val="00156223"/>
    <w:rsid w:val="00162F19"/>
    <w:rsid w:val="00166FBE"/>
    <w:rsid w:val="00180566"/>
    <w:rsid w:val="00184DE5"/>
    <w:rsid w:val="00192C46"/>
    <w:rsid w:val="00193388"/>
    <w:rsid w:val="001947CD"/>
    <w:rsid w:val="00195E2A"/>
    <w:rsid w:val="001A08B3"/>
    <w:rsid w:val="001A5DC8"/>
    <w:rsid w:val="001A7B60"/>
    <w:rsid w:val="001B52F0"/>
    <w:rsid w:val="001B74BF"/>
    <w:rsid w:val="001B7A65"/>
    <w:rsid w:val="001D4A6A"/>
    <w:rsid w:val="001E41F3"/>
    <w:rsid w:val="001E5BE8"/>
    <w:rsid w:val="002069B9"/>
    <w:rsid w:val="00207BCB"/>
    <w:rsid w:val="00207FF5"/>
    <w:rsid w:val="00215ADE"/>
    <w:rsid w:val="00222F8D"/>
    <w:rsid w:val="00223F88"/>
    <w:rsid w:val="00225B7B"/>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204F"/>
    <w:rsid w:val="00292AAE"/>
    <w:rsid w:val="00293240"/>
    <w:rsid w:val="00294101"/>
    <w:rsid w:val="0029662C"/>
    <w:rsid w:val="002A4EBE"/>
    <w:rsid w:val="002A6EA8"/>
    <w:rsid w:val="002B234B"/>
    <w:rsid w:val="002B2AB9"/>
    <w:rsid w:val="002B5741"/>
    <w:rsid w:val="002B7A82"/>
    <w:rsid w:val="002D3BB3"/>
    <w:rsid w:val="002D4388"/>
    <w:rsid w:val="002D4884"/>
    <w:rsid w:val="002D64C6"/>
    <w:rsid w:val="002E472E"/>
    <w:rsid w:val="002E4F4A"/>
    <w:rsid w:val="002E727C"/>
    <w:rsid w:val="002F53E2"/>
    <w:rsid w:val="0030463F"/>
    <w:rsid w:val="00305409"/>
    <w:rsid w:val="00307040"/>
    <w:rsid w:val="00310A61"/>
    <w:rsid w:val="00317C60"/>
    <w:rsid w:val="00330D4B"/>
    <w:rsid w:val="0033547B"/>
    <w:rsid w:val="00335D3E"/>
    <w:rsid w:val="00337514"/>
    <w:rsid w:val="00341969"/>
    <w:rsid w:val="00342600"/>
    <w:rsid w:val="00347135"/>
    <w:rsid w:val="0035027D"/>
    <w:rsid w:val="0035461D"/>
    <w:rsid w:val="003609EF"/>
    <w:rsid w:val="0036231A"/>
    <w:rsid w:val="00364830"/>
    <w:rsid w:val="00370842"/>
    <w:rsid w:val="00374DD4"/>
    <w:rsid w:val="00387E13"/>
    <w:rsid w:val="0039128D"/>
    <w:rsid w:val="00391EBE"/>
    <w:rsid w:val="003A0199"/>
    <w:rsid w:val="003A1BC8"/>
    <w:rsid w:val="003A3A29"/>
    <w:rsid w:val="003A5E13"/>
    <w:rsid w:val="003B1003"/>
    <w:rsid w:val="003B22E9"/>
    <w:rsid w:val="003B5EC4"/>
    <w:rsid w:val="003C20A7"/>
    <w:rsid w:val="003D77C9"/>
    <w:rsid w:val="003E1A36"/>
    <w:rsid w:val="003E7FE0"/>
    <w:rsid w:val="003F35C2"/>
    <w:rsid w:val="003F37CA"/>
    <w:rsid w:val="003F5584"/>
    <w:rsid w:val="003F6942"/>
    <w:rsid w:val="003F7312"/>
    <w:rsid w:val="00405C42"/>
    <w:rsid w:val="00410371"/>
    <w:rsid w:val="0041177E"/>
    <w:rsid w:val="004137D9"/>
    <w:rsid w:val="00414AEA"/>
    <w:rsid w:val="0042220F"/>
    <w:rsid w:val="00422789"/>
    <w:rsid w:val="004242F1"/>
    <w:rsid w:val="00427F6C"/>
    <w:rsid w:val="004329BF"/>
    <w:rsid w:val="00435B42"/>
    <w:rsid w:val="004370F2"/>
    <w:rsid w:val="004447B3"/>
    <w:rsid w:val="00457CB0"/>
    <w:rsid w:val="0046223E"/>
    <w:rsid w:val="004661CE"/>
    <w:rsid w:val="00472A4E"/>
    <w:rsid w:val="00472F28"/>
    <w:rsid w:val="00475F46"/>
    <w:rsid w:val="004906B9"/>
    <w:rsid w:val="00491550"/>
    <w:rsid w:val="0049211C"/>
    <w:rsid w:val="004B75B7"/>
    <w:rsid w:val="004C19CA"/>
    <w:rsid w:val="004C2429"/>
    <w:rsid w:val="004D0063"/>
    <w:rsid w:val="004D4F37"/>
    <w:rsid w:val="004D6580"/>
    <w:rsid w:val="004D712B"/>
    <w:rsid w:val="004E16A0"/>
    <w:rsid w:val="004E33AC"/>
    <w:rsid w:val="004E3D8E"/>
    <w:rsid w:val="004F2979"/>
    <w:rsid w:val="004F2F52"/>
    <w:rsid w:val="004F452B"/>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10F1"/>
    <w:rsid w:val="005773D1"/>
    <w:rsid w:val="0057762E"/>
    <w:rsid w:val="0057790C"/>
    <w:rsid w:val="00584504"/>
    <w:rsid w:val="005857BA"/>
    <w:rsid w:val="005904B2"/>
    <w:rsid w:val="0059145D"/>
    <w:rsid w:val="00592D74"/>
    <w:rsid w:val="00594C59"/>
    <w:rsid w:val="00597E68"/>
    <w:rsid w:val="005A2649"/>
    <w:rsid w:val="005A3CE3"/>
    <w:rsid w:val="005A4B79"/>
    <w:rsid w:val="005A5644"/>
    <w:rsid w:val="005A72D1"/>
    <w:rsid w:val="005A7F31"/>
    <w:rsid w:val="005B00C0"/>
    <w:rsid w:val="005B35E6"/>
    <w:rsid w:val="005B46D0"/>
    <w:rsid w:val="005B528C"/>
    <w:rsid w:val="005B749A"/>
    <w:rsid w:val="005C30E4"/>
    <w:rsid w:val="005D5185"/>
    <w:rsid w:val="005D5C18"/>
    <w:rsid w:val="005D6D6C"/>
    <w:rsid w:val="005D712C"/>
    <w:rsid w:val="005E2C44"/>
    <w:rsid w:val="005F4E58"/>
    <w:rsid w:val="00605A14"/>
    <w:rsid w:val="006141B3"/>
    <w:rsid w:val="00621188"/>
    <w:rsid w:val="0062196D"/>
    <w:rsid w:val="006257ED"/>
    <w:rsid w:val="00634A02"/>
    <w:rsid w:val="00653DE4"/>
    <w:rsid w:val="00665C47"/>
    <w:rsid w:val="006709C4"/>
    <w:rsid w:val="0067720E"/>
    <w:rsid w:val="00691139"/>
    <w:rsid w:val="00694D09"/>
    <w:rsid w:val="00695808"/>
    <w:rsid w:val="0069722B"/>
    <w:rsid w:val="006A0AC1"/>
    <w:rsid w:val="006A1D6B"/>
    <w:rsid w:val="006A3EAD"/>
    <w:rsid w:val="006A72DD"/>
    <w:rsid w:val="006B3AA2"/>
    <w:rsid w:val="006B46FB"/>
    <w:rsid w:val="006C568F"/>
    <w:rsid w:val="006C6AD8"/>
    <w:rsid w:val="006D03C5"/>
    <w:rsid w:val="006E0B25"/>
    <w:rsid w:val="006E21FB"/>
    <w:rsid w:val="006E4098"/>
    <w:rsid w:val="006E4D42"/>
    <w:rsid w:val="006E6830"/>
    <w:rsid w:val="006F057E"/>
    <w:rsid w:val="006F2FD0"/>
    <w:rsid w:val="00703DEB"/>
    <w:rsid w:val="007053D0"/>
    <w:rsid w:val="00705CED"/>
    <w:rsid w:val="00724DCB"/>
    <w:rsid w:val="00725942"/>
    <w:rsid w:val="00734E65"/>
    <w:rsid w:val="00735475"/>
    <w:rsid w:val="007403B9"/>
    <w:rsid w:val="00741169"/>
    <w:rsid w:val="00744E25"/>
    <w:rsid w:val="00751FB0"/>
    <w:rsid w:val="00762667"/>
    <w:rsid w:val="00771F49"/>
    <w:rsid w:val="00772BFE"/>
    <w:rsid w:val="00773838"/>
    <w:rsid w:val="007772AB"/>
    <w:rsid w:val="007808E5"/>
    <w:rsid w:val="007812FC"/>
    <w:rsid w:val="00783514"/>
    <w:rsid w:val="00783F27"/>
    <w:rsid w:val="00784B81"/>
    <w:rsid w:val="00784DDF"/>
    <w:rsid w:val="00787D15"/>
    <w:rsid w:val="00792342"/>
    <w:rsid w:val="007977A8"/>
    <w:rsid w:val="007A0E70"/>
    <w:rsid w:val="007B07C1"/>
    <w:rsid w:val="007B4B8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5B5"/>
    <w:rsid w:val="00824F0A"/>
    <w:rsid w:val="008279FA"/>
    <w:rsid w:val="00831DC8"/>
    <w:rsid w:val="00834756"/>
    <w:rsid w:val="008406EB"/>
    <w:rsid w:val="0084557C"/>
    <w:rsid w:val="00851E4B"/>
    <w:rsid w:val="00854722"/>
    <w:rsid w:val="00860BB4"/>
    <w:rsid w:val="008610D3"/>
    <w:rsid w:val="00861876"/>
    <w:rsid w:val="00862629"/>
    <w:rsid w:val="008626E7"/>
    <w:rsid w:val="0087019E"/>
    <w:rsid w:val="00870EE7"/>
    <w:rsid w:val="00872374"/>
    <w:rsid w:val="008767A8"/>
    <w:rsid w:val="008779FF"/>
    <w:rsid w:val="008831C9"/>
    <w:rsid w:val="008835C1"/>
    <w:rsid w:val="008863B9"/>
    <w:rsid w:val="00890E01"/>
    <w:rsid w:val="00894D9B"/>
    <w:rsid w:val="00897F42"/>
    <w:rsid w:val="008A2963"/>
    <w:rsid w:val="008A3F36"/>
    <w:rsid w:val="008A45A6"/>
    <w:rsid w:val="008A518B"/>
    <w:rsid w:val="008C4C1E"/>
    <w:rsid w:val="008C7F6F"/>
    <w:rsid w:val="008D3CCC"/>
    <w:rsid w:val="008D7835"/>
    <w:rsid w:val="008F0C41"/>
    <w:rsid w:val="008F3789"/>
    <w:rsid w:val="008F6629"/>
    <w:rsid w:val="008F686C"/>
    <w:rsid w:val="0090137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57BC"/>
    <w:rsid w:val="009713C6"/>
    <w:rsid w:val="009736DB"/>
    <w:rsid w:val="00973CE8"/>
    <w:rsid w:val="0097452A"/>
    <w:rsid w:val="009777D9"/>
    <w:rsid w:val="0098305E"/>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E5213"/>
    <w:rsid w:val="009F27EB"/>
    <w:rsid w:val="009F734F"/>
    <w:rsid w:val="00A03B4F"/>
    <w:rsid w:val="00A04E91"/>
    <w:rsid w:val="00A10144"/>
    <w:rsid w:val="00A111D6"/>
    <w:rsid w:val="00A112AD"/>
    <w:rsid w:val="00A126E4"/>
    <w:rsid w:val="00A16496"/>
    <w:rsid w:val="00A21AF4"/>
    <w:rsid w:val="00A246B6"/>
    <w:rsid w:val="00A25878"/>
    <w:rsid w:val="00A3015E"/>
    <w:rsid w:val="00A31598"/>
    <w:rsid w:val="00A334ED"/>
    <w:rsid w:val="00A346D7"/>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0A41"/>
    <w:rsid w:val="00A9712F"/>
    <w:rsid w:val="00AA2CBC"/>
    <w:rsid w:val="00AA3C6C"/>
    <w:rsid w:val="00AB3A60"/>
    <w:rsid w:val="00AB68E0"/>
    <w:rsid w:val="00AC5820"/>
    <w:rsid w:val="00AD0F9B"/>
    <w:rsid w:val="00AD1CD8"/>
    <w:rsid w:val="00AD34CE"/>
    <w:rsid w:val="00AD4B50"/>
    <w:rsid w:val="00AD728A"/>
    <w:rsid w:val="00AD78B2"/>
    <w:rsid w:val="00AD7E19"/>
    <w:rsid w:val="00AE10D6"/>
    <w:rsid w:val="00AE233E"/>
    <w:rsid w:val="00AE7C52"/>
    <w:rsid w:val="00B04598"/>
    <w:rsid w:val="00B04F36"/>
    <w:rsid w:val="00B055C4"/>
    <w:rsid w:val="00B07C42"/>
    <w:rsid w:val="00B07F5E"/>
    <w:rsid w:val="00B155DC"/>
    <w:rsid w:val="00B17670"/>
    <w:rsid w:val="00B2023F"/>
    <w:rsid w:val="00B2304E"/>
    <w:rsid w:val="00B23243"/>
    <w:rsid w:val="00B258BB"/>
    <w:rsid w:val="00B30FBF"/>
    <w:rsid w:val="00B34ACC"/>
    <w:rsid w:val="00B42390"/>
    <w:rsid w:val="00B43DD9"/>
    <w:rsid w:val="00B46034"/>
    <w:rsid w:val="00B57139"/>
    <w:rsid w:val="00B57B3B"/>
    <w:rsid w:val="00B67B97"/>
    <w:rsid w:val="00B73D3D"/>
    <w:rsid w:val="00B74A77"/>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C5D68"/>
    <w:rsid w:val="00BD0E93"/>
    <w:rsid w:val="00BD279D"/>
    <w:rsid w:val="00BD6BB8"/>
    <w:rsid w:val="00BE60C6"/>
    <w:rsid w:val="00BE6FE6"/>
    <w:rsid w:val="00BF306D"/>
    <w:rsid w:val="00BF405D"/>
    <w:rsid w:val="00C01460"/>
    <w:rsid w:val="00C01FCD"/>
    <w:rsid w:val="00C05700"/>
    <w:rsid w:val="00C07929"/>
    <w:rsid w:val="00C1301F"/>
    <w:rsid w:val="00C13AE6"/>
    <w:rsid w:val="00C14201"/>
    <w:rsid w:val="00C1438E"/>
    <w:rsid w:val="00C234AB"/>
    <w:rsid w:val="00C25765"/>
    <w:rsid w:val="00C26219"/>
    <w:rsid w:val="00C34677"/>
    <w:rsid w:val="00C3593E"/>
    <w:rsid w:val="00C4697D"/>
    <w:rsid w:val="00C55E73"/>
    <w:rsid w:val="00C5620A"/>
    <w:rsid w:val="00C66BA2"/>
    <w:rsid w:val="00C73109"/>
    <w:rsid w:val="00C732F1"/>
    <w:rsid w:val="00C820AB"/>
    <w:rsid w:val="00C870F6"/>
    <w:rsid w:val="00C95985"/>
    <w:rsid w:val="00C95ADE"/>
    <w:rsid w:val="00C960A6"/>
    <w:rsid w:val="00CA1D42"/>
    <w:rsid w:val="00CA5156"/>
    <w:rsid w:val="00CA6A57"/>
    <w:rsid w:val="00CB5F42"/>
    <w:rsid w:val="00CC191C"/>
    <w:rsid w:val="00CC2047"/>
    <w:rsid w:val="00CC2D88"/>
    <w:rsid w:val="00CC5026"/>
    <w:rsid w:val="00CC68D0"/>
    <w:rsid w:val="00CD0185"/>
    <w:rsid w:val="00CD4A9C"/>
    <w:rsid w:val="00CE1B8C"/>
    <w:rsid w:val="00CE4B2E"/>
    <w:rsid w:val="00CF0C1E"/>
    <w:rsid w:val="00CF42B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1697"/>
    <w:rsid w:val="00DD59F1"/>
    <w:rsid w:val="00DE34CF"/>
    <w:rsid w:val="00DE5083"/>
    <w:rsid w:val="00DF02D5"/>
    <w:rsid w:val="00DF3AE6"/>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6E51"/>
    <w:rsid w:val="00E77E7F"/>
    <w:rsid w:val="00E806D8"/>
    <w:rsid w:val="00E8602F"/>
    <w:rsid w:val="00E90517"/>
    <w:rsid w:val="00E93694"/>
    <w:rsid w:val="00E93BFF"/>
    <w:rsid w:val="00EA5A3F"/>
    <w:rsid w:val="00EB09B7"/>
    <w:rsid w:val="00EB2D74"/>
    <w:rsid w:val="00EB311A"/>
    <w:rsid w:val="00EB3422"/>
    <w:rsid w:val="00EB5782"/>
    <w:rsid w:val="00EB5D6D"/>
    <w:rsid w:val="00EB7CC4"/>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3EC1"/>
    <w:rsid w:val="00F1493B"/>
    <w:rsid w:val="00F14D14"/>
    <w:rsid w:val="00F224CF"/>
    <w:rsid w:val="00F25D98"/>
    <w:rsid w:val="00F300FB"/>
    <w:rsid w:val="00F31536"/>
    <w:rsid w:val="00F36B32"/>
    <w:rsid w:val="00F409D4"/>
    <w:rsid w:val="00F44E38"/>
    <w:rsid w:val="00F44FFE"/>
    <w:rsid w:val="00F51B38"/>
    <w:rsid w:val="00F546AC"/>
    <w:rsid w:val="00F61622"/>
    <w:rsid w:val="00F62FE7"/>
    <w:rsid w:val="00F834D8"/>
    <w:rsid w:val="00F8502F"/>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21819294">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561948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025274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00154314">
      <w:bodyDiv w:val="1"/>
      <w:marLeft w:val="0"/>
      <w:marRight w:val="0"/>
      <w:marTop w:val="0"/>
      <w:marBottom w:val="0"/>
      <w:divBdr>
        <w:top w:val="none" w:sz="0" w:space="0" w:color="auto"/>
        <w:left w:val="none" w:sz="0" w:space="0" w:color="auto"/>
        <w:bottom w:val="none" w:sz="0" w:space="0" w:color="auto"/>
        <w:right w:val="none" w:sz="0" w:space="0" w:color="auto"/>
      </w:divBdr>
      <w:divsChild>
        <w:div w:id="341468399">
          <w:marLeft w:val="446"/>
          <w:marRight w:val="0"/>
          <w:marTop w:val="0"/>
          <w:marBottom w:val="120"/>
          <w:divBdr>
            <w:top w:val="none" w:sz="0" w:space="0" w:color="auto"/>
            <w:left w:val="none" w:sz="0" w:space="0" w:color="auto"/>
            <w:bottom w:val="none" w:sz="0" w:space="0" w:color="auto"/>
            <w:right w:val="none" w:sz="0" w:space="0" w:color="auto"/>
          </w:divBdr>
        </w:div>
      </w:divsChild>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2715667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D0CCD-F29C-4241-8E88-67BFF22C4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2306</Words>
  <Characters>11990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55-r2</cp:lastModifiedBy>
  <cp:revision>2</cp:revision>
  <cp:lastPrinted>1900-01-01T00:00:00Z</cp:lastPrinted>
  <dcterms:created xsi:type="dcterms:W3CDTF">2023-05-25T12:28:00Z</dcterms:created>
  <dcterms:modified xsi:type="dcterms:W3CDTF">2023-05-25T12:28:00Z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(3)IaJtMAopRQwnCGLMFjE6b6PIroG30tTtnFXf4rnX7yiHQ78ux/JLNXGvkupwnj/a4s08DOD8
gkJ1z2XYgQ7gK2BEycKWrbpAfxsUIfmcl6/sOJFiLw+Cl1f0qqG0fZ19PUYssRWvvvaLmqLi
sN1k9/TDaaDgyxr77DYSftaCDC78XcxIw562APAYsXHEQt0UzfvF+ixmmrdQwi0nJADCONBz
zx3z3Pp9oyoGIe/O49</vt:lpwstr>
  </property>
  <property fmtid="{D5CDD505-2E9C-101B-9397-08002B2CF9AE}" pid="22" name="_2015_ms_pID_7253431">
    <vt:lpwstr>Cx2YiWbBApjBqY66e8hjfT43VWo9VuSJB6P4QpPDMZdsrcjEReWh7R
0p1vYwKWLF5xVpRxC0msgRVjOlaWXhWCfkiK/LauZ/BZIBfozD9BKfZjq2j+Yq2QkD7gfr6c
p2lZPfv+rxw70/0FK6whrZ/pgPPvxt7aEaQg1SqkFisd4J+CCZ8bHIjYmV2ZATJ9MQ0e6pEr
pJI2DG90EVLwASJs5D2B86i4xrhBw53HySdK</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1685016189</vt:lpwstr>
  </property>
</Properties>
</file>